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D958B8" w:rsidRPr="00D958B8">
        <w:t xml:space="preserve"> </w:t>
      </w:r>
      <w:r w:rsidR="00B54ACD" w:rsidRPr="00B54ACD">
        <w:rPr>
          <w:b/>
          <w:i/>
          <w:noProof/>
          <w:sz w:val="28"/>
          <w:lang w:eastAsia="zh-CN"/>
        </w:rPr>
        <w:t xml:space="preserve">R4-2011749 </w:t>
      </w:r>
      <w:bookmarkStart w:id="0" w:name="_GoBack"/>
      <w:bookmarkEnd w:id="0"/>
      <w:r w:rsidR="008648BF" w:rsidRPr="008648BF">
        <w:rPr>
          <w:b/>
          <w:i/>
          <w:noProof/>
          <w:sz w:val="28"/>
          <w:lang w:eastAsia="zh-CN"/>
        </w:rPr>
        <w:t xml:space="preserve">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EF6FAC" w:rsidP="008648BF">
            <w:pPr>
              <w:pStyle w:val="CRCoverPage"/>
              <w:spacing w:after="0"/>
              <w:rPr>
                <w:b/>
                <w:noProof/>
                <w:sz w:val="28"/>
              </w:rPr>
            </w:pPr>
            <w:r>
              <w:rPr>
                <w:b/>
                <w:noProof/>
                <w:sz w:val="28"/>
              </w:rPr>
              <w:t>0457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351E" w:rsidP="001C0D3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rsidP="006E1DC5">
            <w:pPr>
              <w:pStyle w:val="CRCoverPage"/>
              <w:spacing w:after="0"/>
              <w:jc w:val="center"/>
              <w:rPr>
                <w:noProof/>
                <w:sz w:val="28"/>
              </w:rPr>
            </w:pPr>
            <w:r>
              <w:rPr>
                <w:b/>
                <w:noProof/>
                <w:sz w:val="28"/>
              </w:rPr>
              <w:t>1</w:t>
            </w:r>
            <w:r w:rsidR="006E1DC5">
              <w:rPr>
                <w:b/>
                <w:noProof/>
                <w:sz w:val="28"/>
              </w:rPr>
              <w:t>5</w:t>
            </w:r>
            <w:r>
              <w:rPr>
                <w:b/>
                <w:noProof/>
                <w:sz w:val="28"/>
              </w:rPr>
              <w:t>.</w:t>
            </w:r>
            <w:r w:rsidR="006E1DC5">
              <w:rPr>
                <w:b/>
                <w:noProof/>
                <w:sz w:val="28"/>
              </w:rPr>
              <w:t>10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1C0D30">
            <w:pPr>
              <w:pStyle w:val="CRCoverPage"/>
              <w:spacing w:after="0"/>
              <w:ind w:left="100"/>
              <w:rPr>
                <w:noProof/>
              </w:rPr>
            </w:pPr>
            <w:r w:rsidRPr="005939DA">
              <w:rPr>
                <w:noProof/>
              </w:rPr>
              <w:t>CR for 38.101-1 RFC corrections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383E" w:rsidP="008C449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056CF9">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413E" w:rsidP="00D541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F9" w:rsidP="00B654EB">
            <w:pPr>
              <w:pStyle w:val="CRCoverPage"/>
              <w:spacing w:after="0"/>
              <w:ind w:left="100"/>
            </w:pPr>
            <w:r>
              <w:rPr>
                <w:noProof/>
              </w:rPr>
              <w:t>‘</w:t>
            </w:r>
            <w:r w:rsidRPr="00056CF9">
              <w:rPr>
                <w:noProof/>
              </w:rPr>
              <w:t>Allocated slots per Frame</w:t>
            </w:r>
            <w:r>
              <w:rPr>
                <w:noProof/>
              </w:rPr>
              <w:t>’ isn’t aligned with ‘</w:t>
            </w:r>
            <w:r>
              <w:rPr>
                <w:rFonts w:cs="Arial"/>
              </w:rPr>
              <w:t xml:space="preserve">Max. Throughput averaged’ of a frame in every FRC table in section A 3.2. For example, in </w:t>
            </w:r>
            <w:r>
              <w:t>Table A.3.2.2-1, ‘</w:t>
            </w:r>
            <w:r w:rsidRPr="00056CF9">
              <w:rPr>
                <w:noProof/>
              </w:rPr>
              <w:t>Allocated slots per Frame</w:t>
            </w:r>
            <w:r>
              <w:t>’ is 9, but Information Bit Payload for slot 0 and slot is N/A, which means that there are 8 slots allocated for DL in one frame</w:t>
            </w:r>
            <w:r w:rsidR="00B654EB">
              <w:t>.</w:t>
            </w:r>
          </w:p>
          <w:p w:rsidR="00B654EB" w:rsidRDefault="00B654EB" w:rsidP="00CF6B90">
            <w:pPr>
              <w:pStyle w:val="CRCoverPage"/>
              <w:spacing w:after="0"/>
              <w:ind w:left="100"/>
              <w:rPr>
                <w:noProof/>
                <w:lang w:eastAsia="zh-CN"/>
              </w:rPr>
            </w:pPr>
            <w:r>
              <w:rPr>
                <w:noProof/>
                <w:lang w:eastAsia="zh-CN"/>
              </w:rPr>
              <w:t xml:space="preserve">For </w:t>
            </w:r>
            <w:r w:rsidR="00CF6B90">
              <w:t>Table A.3.2.4-1, there is a typo while MCS Table for TBS determination shall be modified to ‘256QAM’.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5939DA" w:rsidP="00B654EB">
            <w:pPr>
              <w:pStyle w:val="CRCoverPage"/>
              <w:spacing w:after="0"/>
              <w:ind w:left="100"/>
              <w:rPr>
                <w:noProof/>
              </w:rPr>
            </w:pPr>
            <w:r>
              <w:rPr>
                <w:noProof/>
              </w:rPr>
              <w:t>Correct the R</w:t>
            </w:r>
            <w:r w:rsidR="00B654EB">
              <w:rPr>
                <w:noProof/>
              </w:rPr>
              <w:t>FC parameter errors in Table A.3</w:t>
            </w:r>
            <w:r>
              <w:rPr>
                <w:noProof/>
              </w:rPr>
              <w:t>.2.</w:t>
            </w:r>
            <w:r w:rsidR="00B654EB">
              <w:rPr>
                <w:noProof/>
              </w:rPr>
              <w:t>2-1, Table A.3.2.2-2, Table A.3.2.2-3, Table A.3.2.3-1, Table A.3.2.3-2, Table A.3.2.3-3, Table A.3.2.4-1, Table A.3.2.4-2, Table A.3.2.4-3, Table A.3.3.2-1, Table A.3.3.2-2, Table A.3.3.2-3, Table A.3.3.3-1, Table A.3.3.3-2, Table A.3.3.3-3, Table A.3.3.4-1, Table A.3.3.4-2, and Table A.3.3.4-3</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9DA" w:rsidP="00221AB1">
            <w:pPr>
              <w:pStyle w:val="CRCoverPage"/>
              <w:spacing w:after="0"/>
              <w:ind w:left="100"/>
              <w:rPr>
                <w:noProof/>
              </w:rPr>
            </w:pPr>
            <w:r>
              <w:rPr>
                <w:noProof/>
              </w:rPr>
              <w:t>RFC errors exist in the Rel-</w:t>
            </w:r>
            <w:r w:rsidR="00221AB1">
              <w:rPr>
                <w:noProof/>
              </w:rPr>
              <w:t xml:space="preserve">15 </w:t>
            </w:r>
            <w:r>
              <w:rPr>
                <w:noProof/>
              </w:rPr>
              <w:t>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DA" w:rsidP="00B07650">
            <w:pPr>
              <w:pStyle w:val="CRCoverPage"/>
              <w:spacing w:after="0"/>
              <w:ind w:left="100"/>
              <w:rPr>
                <w:noProof/>
              </w:rPr>
            </w:pPr>
            <w:r>
              <w:rPr>
                <w:noProof/>
              </w:rPr>
              <w:t>A.</w:t>
            </w:r>
            <w:r w:rsidR="00B07650">
              <w:rPr>
                <w:noProof/>
              </w:rPr>
              <w:t>3.2.2</w:t>
            </w:r>
            <w:r>
              <w:rPr>
                <w:noProof/>
              </w:rPr>
              <w:t>, A.3.3.3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lastRenderedPageBreak/>
        <w:t>&lt;Start of Change&gt;</w:t>
      </w:r>
    </w:p>
    <w:p w:rsidR="00410102" w:rsidRDefault="00410102" w:rsidP="00410102">
      <w:pPr>
        <w:pStyle w:val="Heading3"/>
      </w:pPr>
      <w:bookmarkStart w:id="3" w:name="_Toc45889134"/>
      <w:bookmarkStart w:id="4" w:name="_Toc45888535"/>
      <w:bookmarkStart w:id="5" w:name="_Toc37251596"/>
      <w:bookmarkStart w:id="6" w:name="_Toc36107822"/>
      <w:bookmarkStart w:id="7" w:name="_Toc29803080"/>
      <w:bookmarkStart w:id="8" w:name="_Toc29802455"/>
      <w:bookmarkStart w:id="9" w:name="_Toc29802031"/>
      <w:bookmarkStart w:id="10" w:name="_Toc21344543"/>
      <w:r>
        <w:t>A.3.2.2</w:t>
      </w:r>
      <w:r>
        <w:tab/>
        <w:t>FRC for receiver requirements for QPSK</w:t>
      </w:r>
      <w:bookmarkEnd w:id="3"/>
      <w:bookmarkEnd w:id="4"/>
      <w:bookmarkEnd w:id="5"/>
      <w:bookmarkEnd w:id="6"/>
      <w:bookmarkEnd w:id="7"/>
      <w:bookmarkEnd w:id="8"/>
      <w:bookmarkEnd w:id="9"/>
      <w:bookmarkEnd w:id="10"/>
    </w:p>
    <w:p w:rsidR="00410102" w:rsidRDefault="00410102" w:rsidP="00410102">
      <w:pPr>
        <w:pStyle w:val="TH"/>
      </w:pPr>
      <w:r>
        <w:t>Table A.3.2.2-1 Fixed reference channel for receiver requirements (SCS 15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Subcarrier spacing configuration </w:t>
            </w:r>
            <w:r>
              <w:rPr>
                <w:rFonts w:cs="Arial"/>
              </w:rPr>
              <w:object w:dxaOrig="28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4.05pt" o:ole="">
                  <v:imagedata r:id="rId13" o:title=""/>
                </v:shape>
                <o:OLEObject Type="Embed" ProgID="Equation.3" ShapeID="_x0000_i1025" DrawAspect="Content" ObjectID="_1659905916" r:id="rId14"/>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270</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D5413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1" w:author="Huawei" w:date="2020-08-07T09:09:00Z">
              <w:r>
                <w:rPr>
                  <w:rFonts w:cs="Arial"/>
                </w:rPr>
                <w:t>8</w:t>
              </w:r>
            </w:ins>
            <w:del w:id="1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3" w:author="Huawei" w:date="2020-08-07T09:09:00Z">
              <w:r>
                <w:rPr>
                  <w:rFonts w:cs="Arial"/>
                </w:rPr>
                <w:t>8</w:t>
              </w:r>
            </w:ins>
            <w:del w:id="1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5" w:author="Huawei" w:date="2020-08-07T09:09:00Z">
              <w:r>
                <w:rPr>
                  <w:rFonts w:cs="Arial"/>
                </w:rPr>
                <w:t>8</w:t>
              </w:r>
            </w:ins>
            <w:del w:id="16"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7" w:author="Huawei" w:date="2020-08-07T09:09:00Z">
              <w:r>
                <w:rPr>
                  <w:rFonts w:cs="Arial"/>
                </w:rPr>
                <w:t>8</w:t>
              </w:r>
            </w:ins>
            <w:del w:id="18"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19" w:author="Huawei" w:date="2020-08-07T09:09:00Z">
              <w:r>
                <w:rPr>
                  <w:rFonts w:cs="Arial"/>
                </w:rPr>
                <w:t>8</w:t>
              </w:r>
            </w:ins>
            <w:del w:id="20"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1" w:author="Huawei" w:date="2020-08-07T09:09:00Z">
              <w:r>
                <w:rPr>
                  <w:rFonts w:cs="Arial"/>
                </w:rPr>
                <w:t>8</w:t>
              </w:r>
            </w:ins>
            <w:del w:id="22"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3" w:author="Huawei" w:date="2020-08-07T09:09:00Z">
              <w:r>
                <w:rPr>
                  <w:rFonts w:cs="Arial"/>
                </w:rPr>
                <w:t>8</w:t>
              </w:r>
            </w:ins>
            <w:del w:id="24" w:author="Huawei" w:date="2020-08-07T09:09:00Z">
              <w:r w:rsidDel="00410102">
                <w:rPr>
                  <w:rFonts w:cs="Arial"/>
                </w:rPr>
                <w:delText>9</w:delText>
              </w:r>
            </w:del>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ins w:id="25" w:author="Huawei" w:date="2020-08-07T09:09:00Z">
              <w:r>
                <w:rPr>
                  <w:rFonts w:cs="Arial"/>
                </w:rPr>
                <w:t>8</w:t>
              </w:r>
            </w:ins>
            <w:del w:id="26" w:author="Huawei" w:date="2020-08-07T09:09:00Z">
              <w:r w:rsidDel="00410102">
                <w:rPr>
                  <w:rFonts w:cs="Arial"/>
                </w:rPr>
                <w:delText>9</w:delText>
              </w:r>
            </w:del>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17424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58320</w:t>
            </w:r>
          </w:p>
        </w:tc>
      </w:tr>
      <w:tr w:rsidR="00410102" w:rsidTr="00410102">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13.9392</w:t>
            </w:r>
          </w:p>
        </w:tc>
      </w:tr>
      <w:tr w:rsidR="00410102" w:rsidTr="00410102">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rFonts w:ascii="Arial" w:hAnsi="Arial"/>
          <w:b/>
        </w:rPr>
        <w:sectPr w:rsidR="00410102">
          <w:footnotePr>
            <w:numRestart w:val="eachSect"/>
          </w:footnotePr>
          <w:pgSz w:w="11907" w:h="16840"/>
          <w:pgMar w:top="1418" w:right="1134" w:bottom="1134" w:left="1134" w:header="851" w:footer="340" w:gutter="0"/>
          <w:cols w:space="720"/>
          <w:formProt w:val="0"/>
        </w:sectPr>
      </w:pPr>
    </w:p>
    <w:p w:rsidR="00410102" w:rsidRDefault="00410102" w:rsidP="00410102">
      <w:pPr>
        <w:pStyle w:val="TH"/>
        <w:rPr>
          <w:rFonts w:eastAsia="MS Mincho"/>
        </w:rPr>
      </w:pPr>
      <w:r>
        <w:lastRenderedPageBreak/>
        <w:t>Table A.3.2.2-2 Fixed reference channel for receiver requirements (SCS 30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10020" w:type="dxa"/>
            <w:gridSpan w:val="12"/>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6" type="#_x0000_t75" style="width:14.05pt;height:14.05pt" o:ole="">
                  <v:imagedata r:id="rId13" o:title=""/>
                </v:shape>
                <o:OLEObject Type="Embed" ProgID="Equation.3" ShapeID="_x0000_i1026" DrawAspect="Content" ObjectID="_1659905917" r:id="rId15"/>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217</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spacing w:before="60" w:after="60"/>
              <w:rPr>
                <w:rFonts w:cs="Arial"/>
              </w:rPr>
            </w:pPr>
            <w:r>
              <w:t>245</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spacing w:before="60" w:after="60"/>
              <w:rPr>
                <w:rFonts w:cs="Arial"/>
              </w:rPr>
            </w:pPr>
            <w:r>
              <w:rPr>
                <w:rFonts w:cs="Arial"/>
              </w:rPr>
              <w:t>273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7" w:author="Huawei" w:date="2020-08-07T09:09:00Z">
              <w:r>
                <w:rPr>
                  <w:rFonts w:cs="Arial"/>
                </w:rPr>
                <w:t>7</w:t>
              </w:r>
            </w:ins>
            <w:del w:id="28"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29" w:author="Huawei" w:date="2020-08-07T09:09:00Z">
              <w:r>
                <w:rPr>
                  <w:rFonts w:cs="Arial"/>
                </w:rPr>
                <w:t>7</w:t>
              </w:r>
            </w:ins>
            <w:del w:id="30"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1" w:author="Huawei" w:date="2020-08-07T09:09:00Z">
              <w:r>
                <w:rPr>
                  <w:rFonts w:cs="Arial"/>
                </w:rPr>
                <w:t>7</w:t>
              </w:r>
            </w:ins>
            <w:del w:id="32" w:author="Huawei" w:date="2020-08-07T09:09: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3" w:author="Huawei" w:date="2020-08-07T09:10:00Z">
              <w:r>
                <w:rPr>
                  <w:rFonts w:cs="Arial"/>
                </w:rPr>
                <w:t>7</w:t>
              </w:r>
            </w:ins>
            <w:del w:id="3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5" w:author="Huawei" w:date="2020-08-07T09:10:00Z">
              <w:r>
                <w:rPr>
                  <w:rFonts w:cs="Arial"/>
                </w:rPr>
                <w:t>7</w:t>
              </w:r>
            </w:ins>
            <w:del w:id="3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7" w:author="Huawei" w:date="2020-08-07T09:10:00Z">
              <w:r>
                <w:rPr>
                  <w:rFonts w:cs="Arial"/>
                </w:rPr>
                <w:t>7</w:t>
              </w:r>
            </w:ins>
            <w:del w:id="38"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39" w:author="Huawei" w:date="2020-08-07T09:10:00Z">
              <w:r>
                <w:rPr>
                  <w:rFonts w:cs="Arial"/>
                </w:rPr>
                <w:t>7</w:t>
              </w:r>
            </w:ins>
            <w:del w:id="40"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1" w:author="Huawei" w:date="2020-08-07T09:10:00Z">
              <w:r>
                <w:rPr>
                  <w:rFonts w:cs="Arial"/>
                </w:rPr>
                <w:t>7</w:t>
              </w:r>
            </w:ins>
            <w:del w:id="42"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3" w:author="Huawei" w:date="2020-08-07T09:10:00Z">
              <w:r>
                <w:rPr>
                  <w:rFonts w:cs="Arial"/>
                </w:rPr>
                <w:t>7</w:t>
              </w:r>
            </w:ins>
            <w:del w:id="44"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5" w:author="Huawei" w:date="2020-08-07T09:10:00Z">
              <w:r>
                <w:rPr>
                  <w:rFonts w:cs="Arial"/>
                </w:rPr>
                <w:t>7</w:t>
              </w:r>
            </w:ins>
            <w:del w:id="46" w:author="Huawei" w:date="2020-08-07T09:10:00Z">
              <w:r w:rsidDel="00410102">
                <w:rPr>
                  <w:rFonts w:cs="Arial"/>
                </w:rPr>
                <w:delText>9</w:delText>
              </w:r>
            </w:del>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rsidP="00410102">
            <w:pPr>
              <w:pStyle w:val="TAC"/>
              <w:rPr>
                <w:rFonts w:cs="Arial"/>
              </w:rPr>
            </w:pPr>
            <w:r>
              <w:t>1</w:t>
            </w:r>
            <w:ins w:id="47" w:author="Huawei" w:date="2020-08-07T09:10:00Z">
              <w:r>
                <w:t>7</w:t>
              </w:r>
            </w:ins>
            <w:del w:id="48" w:author="Huawei" w:date="2020-08-07T09:10:00Z">
              <w:r w:rsidDel="00410102">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10102">
            <w:pPr>
              <w:pStyle w:val="TAC"/>
              <w:rPr>
                <w:rFonts w:cs="Arial"/>
              </w:rPr>
            </w:pPr>
            <w:r>
              <w:rPr>
                <w:rFonts w:cs="Arial"/>
              </w:rPr>
              <w:t>1</w:t>
            </w:r>
            <w:ins w:id="49" w:author="Huawei" w:date="2020-08-07T09:10:00Z">
              <w:r>
                <w:rPr>
                  <w:rFonts w:cs="Arial"/>
                </w:rPr>
                <w:t>7</w:t>
              </w:r>
            </w:ins>
            <w:del w:id="50" w:author="Huawei" w:date="2020-08-07T09:10:00Z">
              <w:r w:rsidDel="00410102">
                <w:rPr>
                  <w:rFonts w:cs="Arial"/>
                </w:rPr>
                <w:delText>9</w:delText>
              </w:r>
            </w:del>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14088</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15880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17928</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46872</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52920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58968</w:t>
            </w:r>
          </w:p>
        </w:tc>
      </w:tr>
      <w:tr w:rsidR="00410102" w:rsidTr="00410102">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23.950</w:t>
            </w:r>
          </w:p>
        </w:tc>
        <w:tc>
          <w:tcPr>
            <w:tcW w:w="835"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26.996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30.478</w:t>
            </w:r>
          </w:p>
        </w:tc>
      </w:tr>
      <w:tr w:rsidR="00410102" w:rsidTr="00410102">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rPr>
          <w:rFonts w:eastAsia="MS Mincho"/>
          <w:lang w:eastAsia="zh-CN"/>
        </w:rPr>
      </w:pPr>
    </w:p>
    <w:p w:rsidR="00410102" w:rsidRDefault="00410102" w:rsidP="00410102">
      <w:pPr>
        <w:pStyle w:val="Heading3"/>
        <w:ind w:left="0" w:firstLine="0"/>
      </w:pPr>
      <w:r>
        <w:br w:type="page"/>
      </w:r>
    </w:p>
    <w:p w:rsidR="00410102" w:rsidRDefault="00410102" w:rsidP="00410102">
      <w:pPr>
        <w:pStyle w:val="TH"/>
      </w:pPr>
      <w:r>
        <w:t>Table A.3.2.2-3 Fixed reference channel for receiver requirements (SCS 60 kHz, FDD,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Unit</w:t>
            </w:r>
          </w:p>
        </w:tc>
        <w:tc>
          <w:tcPr>
            <w:tcW w:w="9331" w:type="dxa"/>
            <w:gridSpan w:val="11"/>
            <w:tcBorders>
              <w:top w:val="single" w:sz="4" w:space="0" w:color="auto"/>
              <w:left w:val="single" w:sz="4" w:space="0" w:color="auto"/>
              <w:bottom w:val="single" w:sz="4" w:space="0" w:color="auto"/>
              <w:right w:val="single" w:sz="4" w:space="0" w:color="auto"/>
            </w:tcBorders>
            <w:hideMark/>
          </w:tcPr>
          <w:p w:rsidR="00410102" w:rsidRDefault="00410102">
            <w:pPr>
              <w:pStyle w:val="TAH"/>
            </w:pPr>
            <w:r>
              <w:t>Value</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MHz</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80</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90</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H"/>
            </w:pPr>
            <w:r>
              <w:t>100</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Subcarrier spacing configuration </w:t>
            </w:r>
            <w:r>
              <w:rPr>
                <w:rFonts w:cs="Arial"/>
              </w:rPr>
              <w:object w:dxaOrig="285" w:dyaOrig="285">
                <v:shape id="_x0000_i1027" type="#_x0000_t75" style="width:14.05pt;height:14.05pt" o:ole="">
                  <v:imagedata r:id="rId13" o:title=""/>
                </v:shape>
                <o:OLEObject Type="Embed" ProgID="Equation.3" ShapeID="_x0000_i1027" DrawAspect="Content" ObjectID="_1659905918" r:id="rId16"/>
              </w:objec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107</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135</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1" w:author="Huawei" w:date="2020-08-07T09:10:00Z">
              <w:r w:rsidR="00435771">
                <w:rPr>
                  <w:rFonts w:cs="Arial"/>
                </w:rPr>
                <w:t>6</w:t>
              </w:r>
            </w:ins>
            <w:del w:id="5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3" w:author="Huawei" w:date="2020-08-07T09:10:00Z">
              <w:r w:rsidR="00435771">
                <w:rPr>
                  <w:rFonts w:cs="Arial"/>
                </w:rPr>
                <w:t>6</w:t>
              </w:r>
            </w:ins>
            <w:del w:id="5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5" w:author="Huawei" w:date="2020-08-07T09:10:00Z">
              <w:r w:rsidR="00435771">
                <w:rPr>
                  <w:rFonts w:cs="Arial"/>
                </w:rPr>
                <w:t>6</w:t>
              </w:r>
            </w:ins>
            <w:del w:id="5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7" w:author="Huawei" w:date="2020-08-07T09:10:00Z">
              <w:r w:rsidR="00435771">
                <w:rPr>
                  <w:rFonts w:cs="Arial"/>
                </w:rPr>
                <w:t>6</w:t>
              </w:r>
            </w:ins>
            <w:del w:id="58"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59" w:author="Huawei" w:date="2020-08-07T09:10:00Z">
              <w:r w:rsidR="00435771">
                <w:rPr>
                  <w:rFonts w:cs="Arial"/>
                </w:rPr>
                <w:t>6</w:t>
              </w:r>
            </w:ins>
            <w:del w:id="60"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1" w:author="Huawei" w:date="2020-08-07T09:10:00Z">
              <w:r w:rsidR="00435771">
                <w:rPr>
                  <w:rFonts w:cs="Arial"/>
                </w:rPr>
                <w:t>6</w:t>
              </w:r>
            </w:ins>
            <w:del w:id="62"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3" w:author="Huawei" w:date="2020-08-07T09:10:00Z">
              <w:r w:rsidR="00435771">
                <w:rPr>
                  <w:rFonts w:cs="Arial"/>
                </w:rPr>
                <w:t>6</w:t>
              </w:r>
            </w:ins>
            <w:del w:id="64"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5" w:author="Huawei" w:date="2020-08-07T09:10:00Z">
              <w:r w:rsidR="00435771">
                <w:rPr>
                  <w:rFonts w:cs="Arial"/>
                </w:rPr>
                <w:t>6</w:t>
              </w:r>
            </w:ins>
            <w:del w:id="66" w:author="Huawei" w:date="2020-08-07T09:10:00Z">
              <w:r w:rsidDel="00435771">
                <w:rPr>
                  <w:rFonts w:cs="Arial"/>
                </w:rPr>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435771">
            <w:pPr>
              <w:pStyle w:val="TAC"/>
              <w:rPr>
                <w:rFonts w:cs="Arial"/>
              </w:rPr>
            </w:pPr>
            <w:r>
              <w:rPr>
                <w:rFonts w:cs="Arial"/>
              </w:rPr>
              <w:t>3</w:t>
            </w:r>
            <w:ins w:id="67" w:author="Huawei" w:date="2020-08-07T09:10:00Z">
              <w:r w:rsidR="00435771">
                <w:rPr>
                  <w:rFonts w:cs="Arial"/>
                </w:rPr>
                <w:t>6</w:t>
              </w:r>
            </w:ins>
            <w:del w:id="68" w:author="Huawei" w:date="2020-08-07T09:10:00Z">
              <w:r w:rsidDel="00435771">
                <w:rPr>
                  <w:rFonts w:cs="Arial"/>
                </w:rPr>
                <w:delText>8</w:delText>
              </w:r>
            </w:del>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rsidP="00435771">
            <w:pPr>
              <w:pStyle w:val="TAC"/>
              <w:rPr>
                <w:rFonts w:cs="Arial"/>
              </w:rPr>
            </w:pPr>
            <w:r>
              <w:t>3</w:t>
            </w:r>
            <w:ins w:id="69" w:author="Huawei" w:date="2020-08-07T09:10:00Z">
              <w:r w:rsidR="00435771">
                <w:t>6</w:t>
              </w:r>
            </w:ins>
            <w:del w:id="70" w:author="Huawei" w:date="2020-08-07T09:10:00Z">
              <w:r w:rsidDel="00435771">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rsidP="000E24C7">
            <w:pPr>
              <w:pStyle w:val="TAC"/>
              <w:rPr>
                <w:rFonts w:cs="Arial"/>
              </w:rPr>
            </w:pPr>
            <w:del w:id="71" w:author="Huawei" w:date="2020-08-25T23:45:00Z">
              <w:r w:rsidDel="000E24C7">
                <w:rPr>
                  <w:rFonts w:cs="Arial"/>
                </w:rPr>
                <w:delText>38</w:delText>
              </w:r>
            </w:del>
            <w:ins w:id="72" w:author="Huawei" w:date="2020-08-25T23:45:00Z">
              <w:r w:rsidR="000E24C7">
                <w:rPr>
                  <w:rFonts w:cs="Arial"/>
                </w:rPr>
                <w:t>36</w:t>
              </w:r>
            </w:ins>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64QAM</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QPSK</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1/3</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6912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7808</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8712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rsidR="00410102" w:rsidRDefault="00410102">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rsidR="00410102" w:rsidRDefault="00410102">
            <w:pPr>
              <w:pStyle w:val="TAC"/>
              <w:rPr>
                <w:rFonts w:cs="Arial"/>
              </w:rPr>
            </w:pP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N/A</w:t>
            </w:r>
          </w:p>
        </w:tc>
      </w:tr>
      <w:tr w:rsidR="00410102" w:rsidTr="00410102">
        <w:trPr>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23112</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26136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29160</w:t>
            </w:r>
          </w:p>
        </w:tc>
      </w:tr>
      <w:tr w:rsidR="00410102" w:rsidTr="00410102">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rsidR="00410102" w:rsidRDefault="00410102">
            <w:pPr>
              <w:pStyle w:val="TAL"/>
              <w:rPr>
                <w:rFonts w:cs="Arial"/>
              </w:rPr>
            </w:pPr>
            <w:r>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24.883</w:t>
            </w:r>
          </w:p>
        </w:tc>
        <w:tc>
          <w:tcPr>
            <w:tcW w:w="849" w:type="dxa"/>
            <w:tcBorders>
              <w:top w:val="single" w:sz="4" w:space="0" w:color="auto"/>
              <w:left w:val="single" w:sz="4" w:space="0" w:color="auto"/>
              <w:bottom w:val="single" w:sz="4" w:space="0" w:color="auto"/>
              <w:right w:val="single" w:sz="4" w:space="0" w:color="auto"/>
            </w:tcBorders>
            <w:hideMark/>
          </w:tcPr>
          <w:p w:rsidR="00410102" w:rsidRDefault="00410102">
            <w:pPr>
              <w:pStyle w:val="TAC"/>
              <w:rPr>
                <w:rFonts w:cs="Arial"/>
              </w:rPr>
            </w:pPr>
            <w:r>
              <w:t>28.109</w:t>
            </w:r>
          </w:p>
        </w:tc>
        <w:tc>
          <w:tcPr>
            <w:tcW w:w="849" w:type="dxa"/>
            <w:tcBorders>
              <w:top w:val="single" w:sz="4" w:space="0" w:color="auto"/>
              <w:left w:val="single" w:sz="4" w:space="0" w:color="auto"/>
              <w:bottom w:val="single" w:sz="4" w:space="0" w:color="auto"/>
              <w:right w:val="single" w:sz="4" w:space="0" w:color="auto"/>
            </w:tcBorders>
            <w:vAlign w:val="center"/>
            <w:hideMark/>
          </w:tcPr>
          <w:p w:rsidR="00410102" w:rsidRDefault="00410102">
            <w:pPr>
              <w:pStyle w:val="TAC"/>
              <w:rPr>
                <w:rFonts w:cs="Arial"/>
              </w:rPr>
            </w:pPr>
            <w:r>
              <w:rPr>
                <w:rFonts w:cs="Arial"/>
              </w:rPr>
              <w:t>31.363</w:t>
            </w:r>
          </w:p>
        </w:tc>
      </w:tr>
      <w:tr w:rsidR="00410102" w:rsidTr="00410102">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hideMark/>
          </w:tcPr>
          <w:p w:rsidR="00410102" w:rsidRDefault="00410102">
            <w:pPr>
              <w:pStyle w:val="TAN"/>
            </w:pPr>
            <w:r>
              <w:t>NOTE 1:</w:t>
            </w:r>
            <w:r>
              <w:tab/>
              <w:t>Additional parameters are specified in Table A.3.1-1 and Table A.3.2.1-1.</w:t>
            </w:r>
          </w:p>
          <w:p w:rsidR="00410102" w:rsidRDefault="00410102">
            <w:pPr>
              <w:pStyle w:val="TAN"/>
            </w:pPr>
            <w:r>
              <w:t>NOTE 2:</w:t>
            </w:r>
            <w:r>
              <w:tab/>
              <w:t>If more than one Code Block is present, an additional CRC sequence of L = 24 Bits is attached to each Code Block (otherwise L = 0 Bit).</w:t>
            </w:r>
          </w:p>
          <w:p w:rsidR="00410102" w:rsidRDefault="00410102">
            <w:pPr>
              <w:pStyle w:val="TAN"/>
            </w:pPr>
            <w:r>
              <w:t>NOTE 3:</w:t>
            </w:r>
            <w:r>
              <w:tab/>
              <w:t>SS/PBCH block is transmitted in slot #0 of each frame</w:t>
            </w:r>
          </w:p>
          <w:p w:rsidR="00410102" w:rsidRDefault="00410102">
            <w:pPr>
              <w:pStyle w:val="TAN"/>
            </w:pPr>
            <w:r>
              <w:t>NOTE 4:</w:t>
            </w:r>
            <w:r>
              <w:tab/>
              <w:t>Slot i is slot index per frame</w:t>
            </w:r>
          </w:p>
        </w:tc>
      </w:tr>
    </w:tbl>
    <w:p w:rsidR="00410102" w:rsidRDefault="00410102" w:rsidP="00410102">
      <w:pPr>
        <w:spacing w:after="0"/>
        <w:rPr>
          <w:lang w:eastAsia="zh-CN"/>
        </w:rPr>
      </w:pPr>
    </w:p>
    <w:p w:rsidR="00435771" w:rsidRDefault="00435771" w:rsidP="00435771">
      <w:pPr>
        <w:pStyle w:val="Heading3"/>
      </w:pPr>
      <w:bookmarkStart w:id="73" w:name="_Toc45889135"/>
      <w:bookmarkStart w:id="74" w:name="_Toc45888536"/>
      <w:bookmarkStart w:id="75" w:name="_Toc37251597"/>
      <w:bookmarkStart w:id="76" w:name="_Toc36107823"/>
      <w:bookmarkStart w:id="77" w:name="_Toc29803081"/>
      <w:bookmarkStart w:id="78" w:name="_Toc29802456"/>
      <w:bookmarkStart w:id="79" w:name="_Toc29802032"/>
      <w:bookmarkStart w:id="80" w:name="_Toc21344544"/>
      <w:r>
        <w:t>A.3.2.3</w:t>
      </w:r>
      <w:r>
        <w:tab/>
        <w:t>FRC for maximum input level for 64QAM</w:t>
      </w:r>
      <w:bookmarkEnd w:id="73"/>
      <w:bookmarkEnd w:id="74"/>
      <w:bookmarkEnd w:id="75"/>
      <w:bookmarkEnd w:id="76"/>
      <w:bookmarkEnd w:id="77"/>
      <w:bookmarkEnd w:id="78"/>
      <w:bookmarkEnd w:id="79"/>
      <w:bookmarkEnd w:id="80"/>
    </w:p>
    <w:p w:rsidR="00435771" w:rsidRDefault="00435771" w:rsidP="00435771">
      <w:pPr>
        <w:pStyle w:val="TH"/>
        <w:rPr>
          <w:b w:val="0"/>
        </w:rPr>
      </w:pPr>
      <w:r>
        <w:t>Table A.3.2.3-1 Fixed reference channel for maximum input level receiver requirements (SCS 15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Subcarrier spacing configuration </w:t>
            </w:r>
            <w:r>
              <w:object w:dxaOrig="315" w:dyaOrig="315">
                <v:shape id="_x0000_i1028" type="#_x0000_t75" style="width:15.2pt;height:15.2pt" o:ole="">
                  <v:imagedata r:id="rId13" o:title=""/>
                </v:shape>
                <o:OLEObject Type="Embed" ProgID="Equation.3" ShapeID="_x0000_i1028" DrawAspect="Content" ObjectID="_1659905919" r:id="rId17"/>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270</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1" w:author="Huawei" w:date="2020-08-07T09:12:00Z">
              <w:r w:rsidDel="00435771">
                <w:delText>9</w:delText>
              </w:r>
            </w:del>
            <w:ins w:id="8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3" w:author="Huawei" w:date="2020-08-07T09:12:00Z">
              <w:r w:rsidDel="00435771">
                <w:delText>9</w:delText>
              </w:r>
            </w:del>
            <w:ins w:id="8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5" w:author="Huawei" w:date="2020-08-07T09:12:00Z">
              <w:r w:rsidDel="00435771">
                <w:delText>9</w:delText>
              </w:r>
            </w:del>
            <w:ins w:id="86"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7" w:author="Huawei" w:date="2020-08-07T09:12:00Z">
              <w:r w:rsidDel="00435771">
                <w:delText>9</w:delText>
              </w:r>
            </w:del>
            <w:ins w:id="88"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89" w:author="Huawei" w:date="2020-08-07T09:12:00Z">
              <w:r w:rsidDel="00435771">
                <w:delText>9</w:delText>
              </w:r>
            </w:del>
            <w:ins w:id="90"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1" w:author="Huawei" w:date="2020-08-07T09:12:00Z">
              <w:r w:rsidDel="00435771">
                <w:delText>9</w:delText>
              </w:r>
            </w:del>
            <w:ins w:id="92"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3" w:author="Huawei" w:date="2020-08-07T09:12:00Z">
              <w:r w:rsidDel="00435771">
                <w:delText>9</w:delText>
              </w:r>
            </w:del>
            <w:ins w:id="94" w:author="Huawei" w:date="2020-08-07T09:12:00Z">
              <w:r>
                <w:t>8</w:t>
              </w:r>
            </w:ins>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95" w:author="Huawei" w:date="2020-08-07T09:12:00Z">
              <w:r w:rsidDel="00435771">
                <w:delText>9</w:delText>
              </w:r>
            </w:del>
            <w:ins w:id="96" w:author="Huawei" w:date="2020-08-07T09:12:00Z">
              <w:r>
                <w:t>8</w:t>
              </w:r>
            </w:ins>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64QAM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131176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174960</w:t>
            </w:r>
          </w:p>
        </w:tc>
      </w:tr>
      <w:tr w:rsidR="00435771" w:rsidTr="00435771">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9.837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20.486</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31.149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41.779</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51.642</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62.317</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85.261</w:t>
            </w:r>
          </w:p>
        </w:tc>
        <w:tc>
          <w:tcPr>
            <w:tcW w:w="71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104.941</w:t>
            </w:r>
          </w:p>
        </w:tc>
      </w:tr>
      <w:tr w:rsidR="00435771" w:rsidTr="00435771">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rPr>
          <w:lang w:eastAsia="zh-CN"/>
        </w:rPr>
      </w:pPr>
    </w:p>
    <w:p w:rsidR="00435771" w:rsidRDefault="00435771" w:rsidP="00435771">
      <w:pPr>
        <w:spacing w:after="0"/>
        <w:rPr>
          <w:rFonts w:ascii="Arial" w:hAnsi="Arial"/>
          <w:b/>
        </w:rPr>
        <w:sectPr w:rsidR="00435771" w:rsidSect="00D5413E">
          <w:footnotePr>
            <w:numRestart w:val="eachSect"/>
          </w:footnotePr>
          <w:pgSz w:w="16840" w:h="11907" w:orient="landscape"/>
          <w:pgMar w:top="1133" w:right="1416" w:bottom="1133" w:left="1133" w:header="850" w:footer="340" w:gutter="0"/>
          <w:cols w:space="720"/>
          <w:formProt w:val="0"/>
          <w:docGrid w:linePitch="272"/>
        </w:sectPr>
      </w:pPr>
    </w:p>
    <w:p w:rsidR="00435771" w:rsidRDefault="00435771" w:rsidP="00435771">
      <w:pPr>
        <w:pStyle w:val="TH"/>
        <w:rPr>
          <w:b w:val="0"/>
        </w:rPr>
      </w:pPr>
      <w:r>
        <w:t>Table A.3.2.3-2 Fixed reference channel for maximum input level receiver requirements (SCS 30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29" type="#_x0000_t75" style="width:15.2pt;height:15.2pt" o:ole="">
                  <v:imagedata r:id="rId13" o:title=""/>
                </v:shape>
                <o:OLEObject Type="Embed" ProgID="Equation.3" ShapeID="_x0000_i1029" DrawAspect="Content" ObjectID="_1659905920" r:id="rId18"/>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273</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7" w:author="Huawei" w:date="2020-08-07T09:13:00Z">
              <w:r>
                <w:t>7</w:t>
              </w:r>
            </w:ins>
            <w:del w:id="9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99" w:author="Huawei" w:date="2020-08-07T09:13:00Z">
              <w:r>
                <w:t>7</w:t>
              </w:r>
            </w:ins>
            <w:del w:id="10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1" w:author="Huawei" w:date="2020-08-07T09:13:00Z">
              <w:r>
                <w:t>7</w:t>
              </w:r>
            </w:ins>
            <w:del w:id="10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3" w:author="Huawei" w:date="2020-08-07T09:13:00Z">
              <w:r>
                <w:t>7</w:t>
              </w:r>
            </w:ins>
            <w:del w:id="10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5" w:author="Huawei" w:date="2020-08-07T09:13:00Z">
              <w:r>
                <w:t>7</w:t>
              </w:r>
            </w:ins>
            <w:del w:id="10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7" w:author="Huawei" w:date="2020-08-07T09:13:00Z">
              <w:r>
                <w:t>7</w:t>
              </w:r>
            </w:ins>
            <w:del w:id="108"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09" w:author="Huawei" w:date="2020-08-07T09:13:00Z">
              <w:r>
                <w:t>7</w:t>
              </w:r>
            </w:ins>
            <w:del w:id="110"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1" w:author="Huawei" w:date="2020-08-07T09:13:00Z">
              <w:r>
                <w:t>7</w:t>
              </w:r>
            </w:ins>
            <w:del w:id="112"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3" w:author="Huawei" w:date="2020-08-07T09:13:00Z">
              <w:r>
                <w:t>7</w:t>
              </w:r>
            </w:ins>
            <w:del w:id="114"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5" w:author="Huawei" w:date="2020-08-07T09:13:00Z">
              <w:r>
                <w:t>7</w:t>
              </w:r>
            </w:ins>
            <w:del w:id="116" w:author="Huawei" w:date="2020-08-07T09:13:00Z">
              <w:r w:rsidDel="00435771">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435771">
            <w:pPr>
              <w:pStyle w:val="TAC"/>
            </w:pPr>
            <w:r>
              <w:t>1</w:t>
            </w:r>
            <w:ins w:id="117" w:author="Huawei" w:date="2020-08-07T09:13:00Z">
              <w:r>
                <w:t>7</w:t>
              </w:r>
            </w:ins>
            <w:del w:id="118" w:author="Huawei" w:date="2020-08-07T09:13:00Z">
              <w:r w:rsidDel="00435771">
                <w:delText>9</w:delText>
              </w:r>
            </w:del>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135296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176904</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9.139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20.033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42.677</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53.978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64.423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109.738</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135.823</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181.179</w:t>
            </w:r>
          </w:p>
        </w:tc>
        <w:tc>
          <w:tcPr>
            <w:tcW w:w="835"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230.003</w:t>
            </w:r>
          </w:p>
        </w:tc>
      </w:tr>
      <w:tr w:rsidR="00435771" w:rsidTr="00435771">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lang w:val="en-US"/>
              </w:rPr>
            </w:pPr>
            <w:r>
              <w:rPr>
                <w:lang w:val="en-US"/>
              </w:rPr>
              <w:t>NOTE 4:</w:t>
            </w:r>
            <w:r>
              <w:tab/>
            </w:r>
            <w:r>
              <w:rPr>
                <w:lang w:val="en-US"/>
              </w:rPr>
              <w:t>Slot i is slot index per frame</w:t>
            </w:r>
          </w:p>
        </w:tc>
      </w:tr>
    </w:tbl>
    <w:p w:rsidR="00435771" w:rsidRDefault="00435771" w:rsidP="00435771">
      <w:pPr>
        <w:rPr>
          <w:rFonts w:eastAsia="MS Mincho"/>
          <w:lang w:val="en-US" w:eastAsia="zh-CN"/>
        </w:rPr>
      </w:pPr>
    </w:p>
    <w:p w:rsidR="00435771" w:rsidRDefault="00435771" w:rsidP="00435771">
      <w:pPr>
        <w:pStyle w:val="Heading3"/>
        <w:ind w:left="0" w:firstLine="0"/>
      </w:pPr>
      <w:r>
        <w:br w:type="page"/>
      </w:r>
    </w:p>
    <w:p w:rsidR="00435771" w:rsidRDefault="00435771" w:rsidP="00435771">
      <w:pPr>
        <w:pStyle w:val="TH"/>
      </w:pPr>
      <w:r>
        <w:t>Table A.3.2.3-3 Fixed Reference Channel for Maximum input level receiver requirements (SCS 60 kHz, FDD,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435771" w:rsidRDefault="00435771">
            <w:pPr>
              <w:pStyle w:val="TAH"/>
              <w:rPr>
                <w:b w:val="0"/>
              </w:rPr>
            </w:pPr>
            <w:r>
              <w:t>Value</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H"/>
            </w:pPr>
            <w:r>
              <w:t>100</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Subcarrier spacing configuration </w:t>
            </w:r>
            <w:r>
              <w:object w:dxaOrig="315" w:dyaOrig="315">
                <v:shape id="_x0000_i1030" type="#_x0000_t75" style="width:15.2pt;height:15.2pt" o:ole="">
                  <v:imagedata r:id="rId13" o:title=""/>
                </v:shape>
                <o:OLEObject Type="Embed" ProgID="Equation.3" ShapeID="_x0000_i1030" DrawAspect="Content" ObjectID="_1659905921" r:id="rId19"/>
              </w:objec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135</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12</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19" w:author="Huawei" w:date="2020-08-07T09:14:00Z">
              <w:r w:rsidR="009C1364">
                <w:t>6</w:t>
              </w:r>
            </w:ins>
            <w:del w:id="12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1" w:author="Huawei" w:date="2020-08-07T09:14:00Z">
              <w:r w:rsidR="009C1364">
                <w:t>6</w:t>
              </w:r>
            </w:ins>
            <w:del w:id="12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3" w:author="Huawei" w:date="2020-08-07T09:14:00Z">
              <w:r w:rsidR="009C1364">
                <w:t>6</w:t>
              </w:r>
            </w:ins>
            <w:del w:id="12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5" w:author="Huawei" w:date="2020-08-07T09:14:00Z">
              <w:r w:rsidR="009C1364">
                <w:t>6</w:t>
              </w:r>
            </w:ins>
            <w:del w:id="126"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7" w:author="Huawei" w:date="2020-08-07T09:14:00Z">
              <w:r w:rsidR="009C1364">
                <w:t>6</w:t>
              </w:r>
            </w:ins>
            <w:del w:id="128"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29" w:author="Huawei" w:date="2020-08-07T09:14:00Z">
              <w:r w:rsidR="009C1364">
                <w:t>6</w:t>
              </w:r>
            </w:ins>
            <w:del w:id="130"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1" w:author="Huawei" w:date="2020-08-07T09:14:00Z">
              <w:r w:rsidR="009C1364">
                <w:t>6</w:t>
              </w:r>
            </w:ins>
            <w:del w:id="132"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3" w:author="Huawei" w:date="2020-08-07T09:14:00Z">
              <w:r w:rsidR="009C1364">
                <w:t>6</w:t>
              </w:r>
            </w:ins>
            <w:del w:id="134" w:author="Huawei" w:date="2020-08-07T09:14:00Z">
              <w:r w:rsidDel="009C1364">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rsidP="009C1364">
            <w:pPr>
              <w:pStyle w:val="TAC"/>
            </w:pPr>
            <w:r>
              <w:t>3</w:t>
            </w:r>
            <w:ins w:id="135" w:author="Huawei" w:date="2020-08-07T09:14:00Z">
              <w:r w:rsidR="009C1364">
                <w:t>6</w:t>
              </w:r>
            </w:ins>
            <w:del w:id="136" w:author="Huawei" w:date="2020-08-07T09:14:00Z">
              <w:r w:rsidDel="009C1364">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del w:id="137" w:author="Huawei" w:date="2020-08-25T23:46:00Z">
              <w:r w:rsidDel="000E24C7">
                <w:delText>38</w:delText>
              </w:r>
            </w:del>
            <w:ins w:id="138" w:author="Huawei" w:date="2020-08-25T23:46:00Z">
              <w:r w:rsidR="000E24C7">
                <w:t>36</w:t>
              </w:r>
            </w:ins>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64 QAM</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65576</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rPr>
                <w:rFonts w:eastAsia="MS Mincho"/>
              </w:rPr>
            </w:pPr>
          </w:p>
        </w:tc>
        <w:tc>
          <w:tcPr>
            <w:tcW w:w="847"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435771" w:rsidRDefault="00435771">
            <w:pPr>
              <w:pStyle w:val="TAC"/>
            </w:pP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N/A</w:t>
            </w:r>
          </w:p>
        </w:tc>
      </w:tr>
      <w:tr w:rsidR="00435771" w:rsidTr="00435771">
        <w:trPr>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87480</w:t>
            </w:r>
          </w:p>
        </w:tc>
      </w:tr>
      <w:tr w:rsidR="00435771" w:rsidTr="00435771">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435771" w:rsidRDefault="00435771">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rPr>
                <w:rFonts w:eastAsia="MS Mincho"/>
              </w:rPr>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19.354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31.363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42.422</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54.403</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66.355</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90.374</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114.307</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140.170</w:t>
            </w:r>
          </w:p>
        </w:tc>
        <w:tc>
          <w:tcPr>
            <w:tcW w:w="848"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188.006</w:t>
            </w:r>
          </w:p>
        </w:tc>
        <w:tc>
          <w:tcPr>
            <w:tcW w:w="849" w:type="dxa"/>
            <w:tcBorders>
              <w:top w:val="single" w:sz="4" w:space="0" w:color="auto"/>
              <w:left w:val="single" w:sz="4" w:space="0" w:color="auto"/>
              <w:bottom w:val="single" w:sz="4" w:space="0" w:color="auto"/>
              <w:right w:val="single" w:sz="4" w:space="0" w:color="auto"/>
            </w:tcBorders>
            <w:vAlign w:val="center"/>
            <w:hideMark/>
          </w:tcPr>
          <w:p w:rsidR="00435771" w:rsidRDefault="00435771">
            <w:pPr>
              <w:pStyle w:val="TAC"/>
            </w:pPr>
            <w:r>
              <w:t>236.074</w:t>
            </w:r>
          </w:p>
        </w:tc>
      </w:tr>
      <w:tr w:rsidR="00435771" w:rsidTr="00435771">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435771" w:rsidRDefault="00435771">
            <w:pPr>
              <w:pStyle w:val="TAN"/>
            </w:pPr>
            <w:r>
              <w:t>NOTE 1:</w:t>
            </w:r>
            <w:r>
              <w:tab/>
              <w:t>Additional parameters are specified in Table A.3.1-1 and Table A.3.2.1-1.</w:t>
            </w:r>
          </w:p>
          <w:p w:rsidR="00435771" w:rsidRDefault="00435771">
            <w:pPr>
              <w:pStyle w:val="TAN"/>
            </w:pPr>
            <w:r>
              <w:t>NOTE 2:</w:t>
            </w:r>
            <w:r>
              <w:tab/>
              <w:t>If more than one Code Block is present, an additional CRC sequence of L = 24 Bits is attached to each Code Block (otherwise L = 0 Bit).</w:t>
            </w:r>
          </w:p>
          <w:p w:rsidR="00435771" w:rsidRDefault="00435771">
            <w:pPr>
              <w:pStyle w:val="TAN"/>
            </w:pPr>
            <w:r>
              <w:t>NOTE 3:</w:t>
            </w:r>
            <w:r>
              <w:tab/>
              <w:t>SS/PBCH block is transmitted in slot #0 of each frame</w:t>
            </w:r>
          </w:p>
          <w:p w:rsidR="00435771" w:rsidRDefault="00435771">
            <w:pPr>
              <w:pStyle w:val="TAN"/>
              <w:rPr>
                <w:sz w:val="16"/>
                <w:szCs w:val="16"/>
              </w:rPr>
            </w:pPr>
            <w:r>
              <w:rPr>
                <w:lang w:val="en-US"/>
              </w:rPr>
              <w:t>NOTE 4:</w:t>
            </w:r>
            <w:r>
              <w:tab/>
            </w:r>
            <w:r>
              <w:rPr>
                <w:lang w:val="en-US"/>
              </w:rPr>
              <w:t>Slot i is slot index per frame</w:t>
            </w:r>
          </w:p>
        </w:tc>
      </w:tr>
    </w:tbl>
    <w:p w:rsidR="00435771" w:rsidRDefault="00435771" w:rsidP="00435771">
      <w:pPr>
        <w:spacing w:after="0"/>
        <w:rPr>
          <w:lang w:val="en-US" w:eastAsia="zh-CN"/>
        </w:rPr>
        <w:sectPr w:rsidR="00435771">
          <w:footnotePr>
            <w:numRestart w:val="eachSect"/>
          </w:footnotePr>
          <w:pgSz w:w="16840" w:h="11907" w:orient="landscape"/>
          <w:pgMar w:top="1138" w:right="1411" w:bottom="1138" w:left="1138" w:header="677" w:footer="562" w:gutter="0"/>
          <w:cols w:space="720"/>
        </w:sectPr>
      </w:pPr>
    </w:p>
    <w:p w:rsidR="00D37895" w:rsidRDefault="00D37895" w:rsidP="00D37895">
      <w:pPr>
        <w:pStyle w:val="Heading3"/>
      </w:pPr>
      <w:bookmarkStart w:id="139" w:name="_Toc45889136"/>
      <w:bookmarkStart w:id="140" w:name="_Toc45888537"/>
      <w:bookmarkStart w:id="141" w:name="_Toc37251598"/>
      <w:bookmarkStart w:id="142" w:name="_Toc36107824"/>
      <w:bookmarkStart w:id="143" w:name="_Toc29803082"/>
      <w:bookmarkStart w:id="144" w:name="_Toc29802457"/>
      <w:bookmarkStart w:id="145" w:name="_Toc29802033"/>
      <w:bookmarkStart w:id="146" w:name="_Toc21344545"/>
      <w:r>
        <w:t>A.3.2.4</w:t>
      </w:r>
      <w:r>
        <w:tab/>
        <w:t>FRC for maximum input level for 256 QAM</w:t>
      </w:r>
      <w:bookmarkEnd w:id="139"/>
      <w:bookmarkEnd w:id="140"/>
      <w:bookmarkEnd w:id="141"/>
      <w:bookmarkEnd w:id="142"/>
      <w:bookmarkEnd w:id="143"/>
      <w:bookmarkEnd w:id="144"/>
      <w:bookmarkEnd w:id="145"/>
      <w:bookmarkEnd w:id="146"/>
    </w:p>
    <w:p w:rsidR="00D37895" w:rsidRDefault="00D37895" w:rsidP="00D37895">
      <w:pPr>
        <w:pStyle w:val="TH"/>
      </w:pPr>
      <w:r>
        <w:t>Table A.3.2.4-1 Fixed reference channel for maximum input level receiver requirements (SCS 15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rPr>
                <w:b w:val="0"/>
              </w:rPr>
            </w:pPr>
            <w: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D37895" w:rsidRDefault="00D37895">
            <w:pPr>
              <w:pStyle w:val="TAH"/>
              <w:rPr>
                <w:b w:val="0"/>
              </w:rPr>
            </w:pPr>
            <w:r>
              <w:t>Value</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50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Subcarrier spacing configuration </w:t>
            </w:r>
            <w:r>
              <w:rPr>
                <w:rFonts w:eastAsia="MS Mincho"/>
              </w:rPr>
              <w:object w:dxaOrig="315" w:dyaOrig="315">
                <v:shape id="_x0000_i1031" type="#_x0000_t75" style="width:15.2pt;height:15.2pt" o:ole="">
                  <v:imagedata r:id="rId13" o:title=""/>
                </v:shape>
                <o:OLEObject Type="Embed" ProgID="Equation.3" ShapeID="_x0000_i1031" DrawAspect="Content" ObjectID="_1659905922" r:id="rId20"/>
              </w:objec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270</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7" w:author="Huawei" w:date="2020-08-07T09:26:00Z">
              <w:r>
                <w:t>8</w:t>
              </w:r>
            </w:ins>
            <w:del w:id="148"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49" w:author="Huawei" w:date="2020-08-07T09:26:00Z">
              <w:r>
                <w:t>8</w:t>
              </w:r>
            </w:ins>
            <w:del w:id="150"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1" w:author="Huawei" w:date="2020-08-07T09:26:00Z">
              <w:r>
                <w:t>8</w:t>
              </w:r>
            </w:ins>
            <w:del w:id="152"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3" w:author="Huawei" w:date="2020-08-07T09:26:00Z">
              <w:r>
                <w:t>8</w:t>
              </w:r>
            </w:ins>
            <w:del w:id="154"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5" w:author="Huawei" w:date="2020-08-07T09:26:00Z">
              <w:r>
                <w:t>8</w:t>
              </w:r>
            </w:ins>
            <w:del w:id="156" w:author="Huawei" w:date="2020-08-07T09:26: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7" w:author="Huawei" w:date="2020-08-07T09:27:00Z">
              <w:r>
                <w:t>8</w:t>
              </w:r>
            </w:ins>
            <w:del w:id="158"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59" w:author="Huawei" w:date="2020-08-07T09:27:00Z">
              <w:r>
                <w:t>8</w:t>
              </w:r>
            </w:ins>
            <w:del w:id="160" w:author="Huawei" w:date="2020-08-07T09:27:00Z">
              <w:r w:rsidR="00D37895" w:rsidDel="006A0B3B">
                <w:delText>9</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6A0B3B" w:rsidP="006A0B3B">
            <w:pPr>
              <w:pStyle w:val="TAC"/>
            </w:pPr>
            <w:ins w:id="161" w:author="Huawei" w:date="2020-08-07T09:27:00Z">
              <w:r>
                <w:t>8</w:t>
              </w:r>
            </w:ins>
            <w:del w:id="162" w:author="Huawei" w:date="2020-08-07T09:27:00Z">
              <w:r w:rsidR="00D37895" w:rsidDel="006A0B3B">
                <w:delText>9</w:delText>
              </w:r>
            </w:del>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D37895" w:rsidRDefault="006A0B3B">
            <w:pPr>
              <w:pStyle w:val="TAC"/>
            </w:pPr>
            <w:ins w:id="163" w:author="Huawei" w:date="2020-08-07T09:26:00Z">
              <w:r>
                <w:t>256</w:t>
              </w:r>
            </w:ins>
            <w:del w:id="164" w:author="Huawei" w:date="2020-08-07T09:26:00Z">
              <w:r w:rsidR="00D37895" w:rsidDel="006A0B3B">
                <w:delText>64</w:delText>
              </w:r>
            </w:del>
            <w:r w:rsidR="00D37895">
              <w:t>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256 QAM</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4/5</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180376</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24</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rsidR="00D37895" w:rsidRDefault="00D37895">
            <w:pPr>
              <w:pStyle w:val="TAC"/>
            </w:pP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N/A</w:t>
            </w:r>
          </w:p>
        </w:tc>
      </w:tr>
      <w:tr w:rsidR="00D37895" w:rsidTr="00D37895">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233280</w:t>
            </w:r>
          </w:p>
        </w:tc>
      </w:tr>
      <w:tr w:rsidR="00D37895" w:rsidTr="00D37895">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13.517</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27.853</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57.350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72.141</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86.842</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114.720</w:t>
            </w:r>
          </w:p>
        </w:tc>
        <w:tc>
          <w:tcPr>
            <w:tcW w:w="717" w:type="dxa"/>
            <w:tcBorders>
              <w:top w:val="single" w:sz="4" w:space="0" w:color="auto"/>
              <w:left w:val="single" w:sz="4" w:space="0" w:color="auto"/>
              <w:bottom w:val="single" w:sz="4" w:space="0" w:color="auto"/>
              <w:right w:val="single" w:sz="4" w:space="0" w:color="auto"/>
            </w:tcBorders>
            <w:vAlign w:val="center"/>
            <w:hideMark/>
          </w:tcPr>
          <w:p w:rsidR="00D37895" w:rsidRDefault="00D37895">
            <w:pPr>
              <w:pStyle w:val="TAC"/>
            </w:pPr>
            <w:r>
              <w:t>144.310</w:t>
            </w:r>
          </w:p>
        </w:tc>
      </w:tr>
      <w:tr w:rsidR="00D37895" w:rsidTr="00D37895">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rsidR="00D37895" w:rsidRDefault="00D37895">
            <w:pPr>
              <w:pStyle w:val="TAN"/>
            </w:pPr>
            <w:r>
              <w:t>NOTE 1:</w:t>
            </w:r>
            <w:r>
              <w:tab/>
              <w:t>Additional parameters are specified in Table A.3.1-1 and Table A.3.2.1-1.</w:t>
            </w:r>
          </w:p>
          <w:p w:rsidR="00D37895" w:rsidRDefault="00D37895">
            <w:pPr>
              <w:pStyle w:val="TAN"/>
            </w:pPr>
            <w:r>
              <w:t>NOTE 2:</w:t>
            </w:r>
            <w:r>
              <w:tab/>
              <w:t>If more than one Code Block is present, an additional CRC sequence of L = 24 Bits is attached to each Code Block (otherwise L = 0 Bit).</w:t>
            </w:r>
          </w:p>
          <w:p w:rsidR="00D37895" w:rsidRDefault="00D37895">
            <w:pPr>
              <w:pStyle w:val="TAN"/>
            </w:pPr>
            <w:r>
              <w:t>NOTE 3:</w:t>
            </w:r>
            <w:r>
              <w:tab/>
              <w:t>SS/PBCH block is transmitted in slot 0 of each frame</w:t>
            </w:r>
          </w:p>
          <w:p w:rsidR="00D37895" w:rsidRDefault="00D37895">
            <w:pPr>
              <w:pStyle w:val="TAN"/>
              <w:rPr>
                <w:sz w:val="16"/>
                <w:szCs w:val="16"/>
                <w:lang w:val="en-US"/>
              </w:rPr>
            </w:pPr>
            <w:r>
              <w:rPr>
                <w:lang w:val="en-US"/>
              </w:rPr>
              <w:t>NOTE 4:</w:t>
            </w:r>
            <w:r>
              <w:tab/>
            </w:r>
            <w:r>
              <w:rPr>
                <w:lang w:val="en-US"/>
              </w:rPr>
              <w:t>Slot i is slot index per frame</w:t>
            </w:r>
          </w:p>
        </w:tc>
      </w:tr>
    </w:tbl>
    <w:p w:rsidR="00410102" w:rsidRPr="006A0B3B" w:rsidRDefault="00410102" w:rsidP="00410102">
      <w:pPr>
        <w:rPr>
          <w:lang w:val="en-US" w:eastAsia="zh-CN"/>
        </w:rPr>
      </w:pPr>
    </w:p>
    <w:p w:rsidR="006A0B3B" w:rsidRDefault="006A0B3B" w:rsidP="006A0B3B">
      <w:pPr>
        <w:pStyle w:val="TH"/>
        <w:rPr>
          <w:b w:val="0"/>
        </w:rPr>
      </w:pPr>
      <w:r>
        <w:t>Table A.3.2.4-2 Fixed reference channel for maximum input level receiver requirements (SCS 30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2" type="#_x0000_t75" style="width:15.2pt;height:15.2pt" o:ole="">
                  <v:imagedata r:id="rId13" o:title=""/>
                </v:shape>
                <o:OLEObject Type="Embed" ProgID="Equation.3" ShapeID="_x0000_i1032" DrawAspect="Content" ObjectID="_1659905923" r:id="rId21"/>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5" w:author="Huawei" w:date="2020-08-07T09:29:00Z">
              <w:r>
                <w:t>7</w:t>
              </w:r>
            </w:ins>
            <w:del w:id="16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7" w:author="Huawei" w:date="2020-08-07T09:29:00Z">
              <w:r>
                <w:t>7</w:t>
              </w:r>
            </w:ins>
            <w:del w:id="16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69" w:author="Huawei" w:date="2020-08-07T09:29:00Z">
              <w:r>
                <w:t>7</w:t>
              </w:r>
            </w:ins>
            <w:del w:id="17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1" w:author="Huawei" w:date="2020-08-07T09:29:00Z">
              <w:r>
                <w:t>7</w:t>
              </w:r>
            </w:ins>
            <w:del w:id="17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3" w:author="Huawei" w:date="2020-08-07T09:29:00Z">
              <w:r>
                <w:t>7</w:t>
              </w:r>
            </w:ins>
            <w:del w:id="17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5" w:author="Huawei" w:date="2020-08-07T09:29:00Z">
              <w:r>
                <w:t>7</w:t>
              </w:r>
            </w:ins>
            <w:del w:id="176"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7" w:author="Huawei" w:date="2020-08-07T09:29:00Z">
              <w:r>
                <w:t>7</w:t>
              </w:r>
            </w:ins>
            <w:del w:id="178"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79" w:author="Huawei" w:date="2020-08-07T09:29:00Z">
              <w:r>
                <w:t>7</w:t>
              </w:r>
            </w:ins>
            <w:del w:id="180"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1" w:author="Huawei" w:date="2020-08-07T09:29:00Z">
              <w:r>
                <w:t>7</w:t>
              </w:r>
            </w:ins>
            <w:del w:id="182"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3" w:author="Huawei" w:date="2020-08-07T09:29:00Z">
              <w:r>
                <w:t>7</w:t>
              </w:r>
            </w:ins>
            <w:del w:id="184" w:author="Huawei" w:date="2020-08-07T09:29:00Z">
              <w:r w:rsidDel="006A0B3B">
                <w:delText>9</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1</w:t>
            </w:r>
            <w:ins w:id="185" w:author="Huawei" w:date="2020-08-07T09:29:00Z">
              <w:r>
                <w:t>7</w:t>
              </w:r>
            </w:ins>
            <w:del w:id="186" w:author="Huawei" w:date="2020-08-07T09:29:00Z">
              <w:r w:rsidDel="006A0B3B">
                <w:delText>9</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184424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235872</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12.621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27.431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43.534</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57.487</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74.868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88.781</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121.870</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153.299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184.538</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250.879</w:t>
            </w:r>
          </w:p>
        </w:tc>
        <w:tc>
          <w:tcPr>
            <w:tcW w:w="835"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313.521</w:t>
            </w:r>
          </w:p>
        </w:tc>
      </w:tr>
      <w:tr w:rsidR="006A0B3B" w:rsidTr="006A0B3B">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lang w:val="en-US"/>
              </w:rPr>
            </w:pPr>
            <w:r>
              <w:rPr>
                <w:lang w:val="en-US"/>
              </w:rPr>
              <w:t>NOTE 4:</w:t>
            </w:r>
            <w:r>
              <w:tab/>
            </w:r>
            <w:r>
              <w:rPr>
                <w:lang w:val="en-US"/>
              </w:rPr>
              <w:t>Slot i is slot index per frame</w:t>
            </w:r>
          </w:p>
        </w:tc>
      </w:tr>
    </w:tbl>
    <w:p w:rsidR="006A0B3B" w:rsidRDefault="006A0B3B" w:rsidP="006A0B3B">
      <w:pPr>
        <w:rPr>
          <w:rFonts w:eastAsia="MS Mincho"/>
          <w:lang w:eastAsia="zh-CN"/>
        </w:rPr>
      </w:pPr>
    </w:p>
    <w:p w:rsidR="006A0B3B" w:rsidRDefault="006A0B3B" w:rsidP="006A0B3B">
      <w:pPr>
        <w:pStyle w:val="TH"/>
      </w:pPr>
      <w:r>
        <w:t>Table A.3.2.4-3 Fixed reference channel for maximum input level receiver requirements (SCS 60 kHz, FDD,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Parameter</w:t>
            </w:r>
          </w:p>
        </w:tc>
        <w:tc>
          <w:tcPr>
            <w:tcW w:w="1092" w:type="dxa"/>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Unit</w:t>
            </w:r>
          </w:p>
        </w:tc>
        <w:tc>
          <w:tcPr>
            <w:tcW w:w="8480" w:type="dxa"/>
            <w:gridSpan w:val="10"/>
            <w:tcBorders>
              <w:top w:val="single" w:sz="4" w:space="0" w:color="auto"/>
              <w:left w:val="single" w:sz="4" w:space="0" w:color="auto"/>
              <w:bottom w:val="single" w:sz="4" w:space="0" w:color="auto"/>
              <w:right w:val="single" w:sz="4" w:space="0" w:color="auto"/>
            </w:tcBorders>
            <w:hideMark/>
          </w:tcPr>
          <w:p w:rsidR="006A0B3B" w:rsidRDefault="006A0B3B">
            <w:pPr>
              <w:pStyle w:val="TAH"/>
              <w:rPr>
                <w:b w:val="0"/>
              </w:rPr>
            </w:pPr>
            <w:r>
              <w:t>Value</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rPr>
                <w:rFonts w:eastAsia="MS Mincho"/>
              </w:rPr>
            </w:pPr>
            <w:r>
              <w:t>MHz</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H"/>
            </w:pPr>
            <w:r>
              <w:t>100</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Subcarrier spacing configuration </w:t>
            </w:r>
            <w:r>
              <w:rPr>
                <w:rFonts w:eastAsia="MS Mincho"/>
              </w:rPr>
              <w:object w:dxaOrig="315" w:dyaOrig="315">
                <v:shape id="_x0000_i1033" type="#_x0000_t75" style="width:15.2pt;height:15.2pt" o:ole="">
                  <v:imagedata r:id="rId13" o:title=""/>
                </v:shape>
                <o:OLEObject Type="Embed" ProgID="Equation.3" ShapeID="_x0000_i1033" DrawAspect="Content" ObjectID="_1659905924" r:id="rId22"/>
              </w:objec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135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7" w:author="Huawei" w:date="2020-08-07T09:29:00Z">
              <w:r>
                <w:t>6</w:t>
              </w:r>
            </w:ins>
            <w:del w:id="18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89" w:author="Huawei" w:date="2020-08-07T09:29:00Z">
              <w:r>
                <w:t>6</w:t>
              </w:r>
            </w:ins>
            <w:del w:id="19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1" w:author="Huawei" w:date="2020-08-07T09:29:00Z">
              <w:r>
                <w:t>6</w:t>
              </w:r>
            </w:ins>
            <w:del w:id="19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3" w:author="Huawei" w:date="2020-08-07T09:29:00Z">
              <w:r>
                <w:t>6</w:t>
              </w:r>
            </w:ins>
            <w:del w:id="194"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5" w:author="Huawei" w:date="2020-08-07T09:29:00Z">
              <w:r>
                <w:t>6</w:t>
              </w:r>
            </w:ins>
            <w:del w:id="196"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7" w:author="Huawei" w:date="2020-08-07T09:29:00Z">
              <w:r>
                <w:t>6</w:t>
              </w:r>
            </w:ins>
            <w:del w:id="198"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199" w:author="Huawei" w:date="2020-08-07T09:29:00Z">
              <w:r>
                <w:t>6</w:t>
              </w:r>
            </w:ins>
            <w:del w:id="200"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1" w:author="Huawei" w:date="2020-08-07T09:29:00Z">
              <w:r>
                <w:t>6</w:t>
              </w:r>
            </w:ins>
            <w:del w:id="202" w:author="Huawei" w:date="2020-08-07T09:29:00Z">
              <w:r w:rsidDel="006A0B3B">
                <w:delText>8</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3" w:author="Huawei" w:date="2020-08-07T09:29:00Z">
              <w:r>
                <w:t>6</w:t>
              </w:r>
            </w:ins>
            <w:del w:id="204" w:author="Huawei" w:date="2020-08-07T09:29:00Z">
              <w:r w:rsidDel="006A0B3B">
                <w:delText>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rsidP="006A0B3B">
            <w:pPr>
              <w:pStyle w:val="TAC"/>
            </w:pPr>
            <w:r>
              <w:t>3</w:t>
            </w:r>
            <w:ins w:id="205" w:author="Huawei" w:date="2020-08-07T09:29:00Z">
              <w:r>
                <w:t>6</w:t>
              </w:r>
            </w:ins>
            <w:del w:id="206" w:author="Huawei" w:date="2020-08-07T09:29:00Z">
              <w:r w:rsidDel="006A0B3B">
                <w:delText>8</w:delText>
              </w:r>
            </w:del>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MCS Index</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23</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Modulation</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 QAM</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4/5</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90176</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24</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CBs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H"/>
            </w:pPr>
            <w: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6A0B3B" w:rsidRDefault="006A0B3B">
            <w:pPr>
              <w:pStyle w:val="TAC"/>
            </w:pP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N/A</w:t>
            </w:r>
          </w:p>
        </w:tc>
      </w:tr>
      <w:tr w:rsidR="006A0B3B" w:rsidTr="006A0B3B">
        <w:trPr>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Bits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116640</w:t>
            </w:r>
          </w:p>
        </w:tc>
      </w:tr>
      <w:tr w:rsidR="006A0B3B" w:rsidTr="006A0B3B">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rsidR="006A0B3B" w:rsidRDefault="006A0B3B">
            <w:pPr>
              <w:pStyle w:val="TAL"/>
            </w:pPr>
            <w: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Mbps</w:t>
            </w:r>
          </w:p>
        </w:tc>
        <w:tc>
          <w:tcPr>
            <w:tcW w:w="847"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26.726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43.344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58.090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75.600</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92.189</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121.738</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158.544</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191.837</w:t>
            </w:r>
          </w:p>
        </w:tc>
        <w:tc>
          <w:tcPr>
            <w:tcW w:w="848"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258.077</w:t>
            </w:r>
          </w:p>
        </w:tc>
        <w:tc>
          <w:tcPr>
            <w:tcW w:w="849" w:type="dxa"/>
            <w:tcBorders>
              <w:top w:val="single" w:sz="4" w:space="0" w:color="auto"/>
              <w:left w:val="single" w:sz="4" w:space="0" w:color="auto"/>
              <w:bottom w:val="single" w:sz="4" w:space="0" w:color="auto"/>
              <w:right w:val="single" w:sz="4" w:space="0" w:color="auto"/>
            </w:tcBorders>
            <w:vAlign w:val="center"/>
            <w:hideMark/>
          </w:tcPr>
          <w:p w:rsidR="006A0B3B" w:rsidRDefault="006A0B3B">
            <w:pPr>
              <w:pStyle w:val="TAC"/>
            </w:pPr>
            <w:r>
              <w:t>324.634</w:t>
            </w:r>
          </w:p>
        </w:tc>
      </w:tr>
      <w:tr w:rsidR="006A0B3B" w:rsidTr="006A0B3B">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rsidR="006A0B3B" w:rsidRDefault="006A0B3B">
            <w:pPr>
              <w:pStyle w:val="TAN"/>
            </w:pPr>
            <w:r>
              <w:t>NOTE 1:</w:t>
            </w:r>
            <w:r>
              <w:tab/>
              <w:t>Additional parameters are specified in Table A.3.1-1 and Table A.3.2.1-1.</w:t>
            </w:r>
          </w:p>
          <w:p w:rsidR="006A0B3B" w:rsidRDefault="006A0B3B">
            <w:pPr>
              <w:pStyle w:val="TAN"/>
            </w:pPr>
            <w:r>
              <w:t>NOTE 2:</w:t>
            </w:r>
            <w:r>
              <w:tab/>
              <w:t>If more than one Code Block is present, an additional CRC sequence of L = 24 Bits is attached to each Code Block (otherwise L = 0 Bit).</w:t>
            </w:r>
          </w:p>
          <w:p w:rsidR="006A0B3B" w:rsidRDefault="006A0B3B">
            <w:pPr>
              <w:pStyle w:val="TAN"/>
            </w:pPr>
            <w:r>
              <w:t>NOTE 3:</w:t>
            </w:r>
            <w:r>
              <w:tab/>
              <w:t>SS/PBCH block is transmitted in slot #0 of each frame</w:t>
            </w:r>
          </w:p>
          <w:p w:rsidR="006A0B3B" w:rsidRDefault="006A0B3B">
            <w:pPr>
              <w:pStyle w:val="TAN"/>
              <w:rPr>
                <w:sz w:val="16"/>
                <w:szCs w:val="16"/>
              </w:rPr>
            </w:pPr>
            <w:r>
              <w:rPr>
                <w:lang w:val="en-US"/>
              </w:rPr>
              <w:t>NOTE 4:</w:t>
            </w:r>
            <w:r>
              <w:tab/>
            </w:r>
            <w:r>
              <w:rPr>
                <w:lang w:val="en-US"/>
              </w:rPr>
              <w:t>Slot i is slot index per frame</w:t>
            </w:r>
          </w:p>
        </w:tc>
      </w:tr>
    </w:tbl>
    <w:p w:rsidR="006A0B3B" w:rsidRDefault="006A0B3B" w:rsidP="006A0B3B">
      <w:pPr>
        <w:spacing w:after="0"/>
        <w:rPr>
          <w:lang w:val="en-US" w:eastAsia="zh-CN"/>
        </w:rPr>
        <w:sectPr w:rsidR="006A0B3B">
          <w:footnotePr>
            <w:numRestart w:val="eachSect"/>
          </w:footnotePr>
          <w:pgSz w:w="16840" w:h="11907" w:orient="landscape"/>
          <w:pgMar w:top="1138" w:right="1411" w:bottom="1138" w:left="1138" w:header="677" w:footer="562" w:gutter="0"/>
          <w:cols w:space="720"/>
        </w:sectPr>
      </w:pPr>
    </w:p>
    <w:p w:rsidR="00410102" w:rsidRPr="006A0B3B" w:rsidRDefault="00410102" w:rsidP="00410102">
      <w:pPr>
        <w:rPr>
          <w:lang w:val="en-US"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Pr="00410102" w:rsidRDefault="00410102" w:rsidP="00410102">
      <w:pPr>
        <w:rPr>
          <w:lang w:eastAsia="zh-CN"/>
        </w:rPr>
      </w:pPr>
    </w:p>
    <w:p w:rsidR="00410102" w:rsidRDefault="00410102" w:rsidP="00410102">
      <w:pPr>
        <w:rPr>
          <w:lang w:eastAsia="zh-CN"/>
        </w:rPr>
      </w:pPr>
    </w:p>
    <w:p w:rsidR="00410102" w:rsidRDefault="00410102" w:rsidP="00410102">
      <w:pPr>
        <w:tabs>
          <w:tab w:val="left" w:pos="790"/>
        </w:tabs>
        <w:rPr>
          <w:lang w:eastAsia="zh-CN"/>
        </w:rPr>
      </w:pPr>
      <w:r>
        <w:rPr>
          <w:lang w:eastAsia="zh-CN"/>
        </w:rPr>
        <w:tab/>
      </w:r>
    </w:p>
    <w:p w:rsidR="00410102" w:rsidRPr="00410102" w:rsidRDefault="00410102" w:rsidP="00410102">
      <w:pPr>
        <w:tabs>
          <w:tab w:val="left" w:pos="790"/>
        </w:tabs>
        <w:rPr>
          <w:lang w:eastAsia="zh-CN"/>
        </w:rPr>
        <w:sectPr w:rsidR="00410102" w:rsidRPr="00410102">
          <w:footnotePr>
            <w:numRestart w:val="eachSect"/>
          </w:footnotePr>
          <w:pgSz w:w="16838" w:h="23811"/>
          <w:pgMar w:top="1416" w:right="1133" w:bottom="1133" w:left="1133" w:header="850" w:footer="340" w:gutter="0"/>
          <w:cols w:space="720"/>
          <w:formProt w:val="0"/>
        </w:sectPr>
      </w:pPr>
      <w:r>
        <w:rPr>
          <w:lang w:eastAsia="zh-CN"/>
        </w:rPr>
        <w:tab/>
      </w:r>
    </w:p>
    <w:p w:rsidR="005939DA" w:rsidRPr="00410102" w:rsidRDefault="005939DA" w:rsidP="005939DA"/>
    <w:p w:rsidR="005939DA" w:rsidRPr="003B72DC" w:rsidRDefault="005939DA" w:rsidP="005939DA">
      <w:pPr>
        <w:rPr>
          <w:rFonts w:ascii="Arial" w:hAnsi="Arial" w:cs="Arial"/>
          <w:b/>
          <w:noProof/>
          <w:color w:val="FF0000"/>
          <w:sz w:val="24"/>
        </w:rPr>
      </w:pPr>
      <w:r>
        <w:rPr>
          <w:rFonts w:ascii="Arial" w:hAnsi="Arial" w:cs="Arial"/>
          <w:b/>
          <w:noProof/>
          <w:color w:val="FF0000"/>
          <w:sz w:val="24"/>
        </w:rPr>
        <w:t>&lt;Next</w:t>
      </w:r>
      <w:r w:rsidRPr="003B72DC">
        <w:rPr>
          <w:rFonts w:ascii="Arial" w:hAnsi="Arial" w:cs="Arial"/>
          <w:b/>
          <w:noProof/>
          <w:color w:val="FF0000"/>
          <w:sz w:val="24"/>
        </w:rPr>
        <w:t xml:space="preserve"> Change&gt;</w:t>
      </w:r>
    </w:p>
    <w:p w:rsidR="000636D2" w:rsidRDefault="000636D2" w:rsidP="000636D2">
      <w:pPr>
        <w:pStyle w:val="Heading3"/>
      </w:pPr>
      <w:bookmarkStart w:id="207" w:name="_Toc45889139"/>
      <w:bookmarkStart w:id="208" w:name="_Toc45888540"/>
      <w:bookmarkStart w:id="209" w:name="_Toc37251601"/>
      <w:bookmarkStart w:id="210" w:name="_Toc36107827"/>
      <w:bookmarkStart w:id="211" w:name="_Toc29803085"/>
      <w:bookmarkStart w:id="212" w:name="_Toc29802460"/>
      <w:bookmarkStart w:id="213" w:name="_Toc29802036"/>
      <w:bookmarkStart w:id="214" w:name="_Toc21344548"/>
      <w:r>
        <w:t>A.3.3.2</w:t>
      </w:r>
      <w:r>
        <w:tab/>
        <w:t>FRC for receiver requirements for QPSK</w:t>
      </w:r>
      <w:bookmarkEnd w:id="207"/>
      <w:bookmarkEnd w:id="208"/>
      <w:bookmarkEnd w:id="209"/>
      <w:bookmarkEnd w:id="210"/>
      <w:bookmarkEnd w:id="211"/>
      <w:bookmarkEnd w:id="212"/>
      <w:bookmarkEnd w:id="213"/>
      <w:bookmarkEnd w:id="214"/>
    </w:p>
    <w:p w:rsidR="000636D2" w:rsidRDefault="000636D2" w:rsidP="000636D2">
      <w:pPr>
        <w:pStyle w:val="TH"/>
      </w:pPr>
      <w:r>
        <w:t>Table A.3.3.2-1 Fixed reference channel for receiver requirements (SCS 15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5" w:author="Huawei" w:date="2020-08-07T09:31:00Z">
              <w:r>
                <w:t>4</w:t>
              </w:r>
            </w:ins>
            <w:del w:id="21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7" w:author="Huawei" w:date="2020-08-07T09:31:00Z">
              <w:r>
                <w:t>4</w:t>
              </w:r>
            </w:ins>
            <w:del w:id="21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19" w:author="Huawei" w:date="2020-08-07T09:31:00Z">
              <w:r>
                <w:t>4</w:t>
              </w:r>
            </w:ins>
            <w:del w:id="220"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1" w:author="Huawei" w:date="2020-08-07T09:31:00Z">
              <w:r>
                <w:t>4</w:t>
              </w:r>
            </w:ins>
            <w:del w:id="222"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3" w:author="Huawei" w:date="2020-08-07T09:31:00Z">
              <w:r>
                <w:t>4</w:t>
              </w:r>
            </w:ins>
            <w:del w:id="224"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5" w:author="Huawei" w:date="2020-08-07T09:31:00Z">
              <w:r>
                <w:t>4</w:t>
              </w:r>
            </w:ins>
            <w:del w:id="226"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7" w:author="Huawei" w:date="2020-08-07T09:31:00Z">
              <w:r>
                <w:t>4</w:t>
              </w:r>
            </w:ins>
            <w:del w:id="228" w:author="Huawei" w:date="2020-08-07T09:31:00Z">
              <w:r w:rsidDel="000636D2">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ins w:id="229" w:author="Huawei" w:date="2020-08-07T09:31:00Z">
              <w:r>
                <w:t>4</w:t>
              </w:r>
            </w:ins>
            <w:del w:id="230" w:author="Huawei" w:date="2020-08-07T09:31:00Z">
              <w:r w:rsidDel="000636D2">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1672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11232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34560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46656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58320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0.669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1.347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2.048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4.202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5.635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N"/>
            </w:pPr>
            <w:r>
              <w:t>NOTE 1:</w:t>
            </w:r>
            <w:r>
              <w:tab/>
              <w:t>Additional parameters are specified in Table A.3.1-1 and Table A.3.3.1-1.</w:t>
            </w:r>
          </w:p>
          <w:p w:rsidR="000636D2" w:rsidRDefault="000636D2">
            <w:pPr>
              <w:pStyle w:val="TAN"/>
            </w:pPr>
            <w:r>
              <w:t>NOTE 2:</w:t>
            </w:r>
            <w:r>
              <w:tab/>
              <w:t>If more than one Code Block is present, an additional CRC sequence of L = 24 Bits is attached to each Code Block (otherwise L = 0 Bit).</w:t>
            </w:r>
          </w:p>
          <w:p w:rsidR="000636D2" w:rsidRDefault="000636D2">
            <w:pPr>
              <w:pStyle w:val="TAN"/>
            </w:pPr>
            <w:r>
              <w:t>NOTE 3:</w:t>
            </w:r>
            <w:r>
              <w:tab/>
              <w:t>SS/PBCH block is transmitted in slot 0 of each frame</w:t>
            </w:r>
          </w:p>
          <w:p w:rsidR="000636D2" w:rsidRDefault="000636D2">
            <w:pPr>
              <w:pStyle w:val="TAN"/>
              <w:rPr>
                <w:sz w:val="16"/>
                <w:szCs w:val="16"/>
                <w:lang w:val="en-US"/>
              </w:rPr>
            </w:pPr>
            <w:r>
              <w:rPr>
                <w:lang w:val="en-US"/>
              </w:rPr>
              <w:t>NOTE 4:</w:t>
            </w:r>
            <w:r>
              <w:tab/>
            </w:r>
            <w:r>
              <w:rPr>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t>Table A.3.3.2-2 Fixed reference channel for receiver requirements (SCS 30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ins w:id="231" w:author="Huawei" w:date="2020-08-07T09:34:00Z">
              <w:r>
                <w:t>1</w:t>
              </w:r>
            </w:ins>
            <w:del w:id="23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3" w:author="Huawei" w:date="2020-08-07T09:34:00Z">
              <w:r>
                <w:t>1</w:t>
              </w:r>
            </w:ins>
            <w:del w:id="23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5" w:author="Huawei" w:date="2020-08-07T09:34:00Z">
              <w:r>
                <w:t>1</w:t>
              </w:r>
            </w:ins>
            <w:del w:id="23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7" w:author="Huawei" w:date="2020-08-07T09:34:00Z">
              <w:r>
                <w:t>1</w:t>
              </w:r>
            </w:ins>
            <w:del w:id="23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39" w:author="Huawei" w:date="2020-08-07T09:34:00Z">
              <w:r>
                <w:t>1</w:t>
              </w:r>
            </w:ins>
            <w:del w:id="24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1" w:author="Huawei" w:date="2020-08-07T09:34:00Z">
              <w:r>
                <w:t>1</w:t>
              </w:r>
            </w:ins>
            <w:del w:id="242"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3" w:author="Huawei" w:date="2020-08-07T09:34:00Z">
              <w:r>
                <w:t>1</w:t>
              </w:r>
            </w:ins>
            <w:del w:id="244"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5" w:author="Huawei" w:date="2020-08-07T09:34:00Z">
              <w:r>
                <w:t>1</w:t>
              </w:r>
            </w:ins>
            <w:del w:id="246"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7" w:author="Huawei" w:date="2020-08-07T09:34:00Z">
              <w:r>
                <w:t>1</w:t>
              </w:r>
            </w:ins>
            <w:del w:id="248"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49" w:author="Huawei" w:date="2020-08-07T09:34:00Z">
              <w:r>
                <w:t>1</w:t>
              </w:r>
            </w:ins>
            <w:del w:id="250" w:author="Huawei" w:date="2020-08-07T09:34:00Z">
              <w:r w:rsidDel="000636D2">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636D2">
            <w:pPr>
              <w:pStyle w:val="TAC"/>
            </w:pPr>
            <w:r>
              <w:t>1</w:t>
            </w:r>
            <w:ins w:id="251" w:author="Huawei" w:date="2020-08-07T09:34:00Z">
              <w:r>
                <w:t>1</w:t>
              </w:r>
            </w:ins>
            <w:del w:id="252" w:author="Huawei" w:date="2020-08-07T09:34:00Z">
              <w:r w:rsidDel="000636D2">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17928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22896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28728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46872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58968</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0.810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2.719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3.705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4.646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5.491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7.603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9.583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11.554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15.497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19.721</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t>Table A.3.3.2-3 Fixed reference channel for receiver requirements (SCS 60 kHz, TDD, QPSK 1/3)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pStyle w:val="TAH"/>
              <w:rPr>
                <w:b w:val="0"/>
              </w:rPr>
            </w:pPr>
            <w: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noProof/>
                <w:lang w:val="en-US" w:eastAsia="zh-CN"/>
              </w:rPr>
              <w:drawing>
                <wp:inline distT="0" distB="0" distL="0" distR="0">
                  <wp:extent cx="180975" cy="1809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ins w:id="253" w:author="Huawei" w:date="2020-08-07T09:35:00Z">
              <w:r w:rsidR="00D41806">
                <w:t>4</w:t>
              </w:r>
            </w:ins>
            <w:del w:id="254"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5" w:author="Huawei" w:date="2020-08-07T09:35:00Z">
              <w:r w:rsidR="00D41806">
                <w:t>4</w:t>
              </w:r>
            </w:ins>
            <w:del w:id="256"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7" w:author="Huawei" w:date="2020-08-07T09:35:00Z">
              <w:r w:rsidR="00D41806">
                <w:t>4</w:t>
              </w:r>
            </w:ins>
            <w:del w:id="258" w:author="Huawei" w:date="2020-08-07T09:35: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59" w:author="Huawei" w:date="2020-08-07T09:36:00Z">
              <w:r w:rsidR="00D41806">
                <w:t>4</w:t>
              </w:r>
            </w:ins>
            <w:del w:id="260"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1" w:author="Huawei" w:date="2020-08-07T09:36:00Z">
              <w:r w:rsidR="00D41806">
                <w:t>4</w:t>
              </w:r>
            </w:ins>
            <w:del w:id="262"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3" w:author="Huawei" w:date="2020-08-07T09:36:00Z">
              <w:r w:rsidR="00D41806">
                <w:t>4</w:t>
              </w:r>
            </w:ins>
            <w:del w:id="264"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5" w:author="Huawei" w:date="2020-08-07T09:36:00Z">
              <w:r w:rsidR="00D41806">
                <w:t>4</w:t>
              </w:r>
            </w:ins>
            <w:del w:id="266"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7" w:author="Huawei" w:date="2020-08-07T09:36:00Z">
              <w:r w:rsidR="00D41806">
                <w:t>4</w:t>
              </w:r>
            </w:ins>
            <w:del w:id="268" w:author="Huawei" w:date="2020-08-07T09:36: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69" w:author="Huawei" w:date="2020-08-07T09:36:00Z">
              <w:r w:rsidR="00D41806">
                <w:t>4</w:t>
              </w:r>
            </w:ins>
            <w:del w:id="270" w:author="Huawei" w:date="2020-08-07T09:36: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271" w:author="Huawei" w:date="2020-08-07T09:36:00Z">
              <w:r w:rsidR="00D41806">
                <w:t>4</w:t>
              </w:r>
            </w:ins>
            <w:del w:id="272" w:author="Huawei" w:date="2020-08-07T09:36: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QPSK</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2472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8208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11016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23112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29160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1.766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3.2.861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5.933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8.083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10.138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16.589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20.909</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spacing w:after="0"/>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rPr>
          <w:rFonts w:eastAsia="MS Mincho"/>
        </w:rPr>
      </w:pPr>
    </w:p>
    <w:p w:rsidR="000636D2" w:rsidRDefault="000636D2" w:rsidP="000636D2">
      <w:pPr>
        <w:pStyle w:val="Heading3"/>
      </w:pPr>
      <w:bookmarkStart w:id="273" w:name="_Toc45889140"/>
      <w:bookmarkStart w:id="274" w:name="_Toc45888541"/>
      <w:bookmarkStart w:id="275" w:name="_Toc37251602"/>
      <w:bookmarkStart w:id="276" w:name="_Toc36107828"/>
      <w:bookmarkStart w:id="277" w:name="_Toc29803086"/>
      <w:bookmarkStart w:id="278" w:name="_Toc29802461"/>
      <w:bookmarkStart w:id="279" w:name="_Toc29802037"/>
      <w:bookmarkStart w:id="280" w:name="_Toc21344549"/>
      <w:r>
        <w:t>A.3.3.3</w:t>
      </w:r>
      <w:r>
        <w:tab/>
        <w:t>FRC for maximum input level for 64QAM</w:t>
      </w:r>
      <w:bookmarkEnd w:id="273"/>
      <w:bookmarkEnd w:id="274"/>
      <w:bookmarkEnd w:id="275"/>
      <w:bookmarkEnd w:id="276"/>
      <w:bookmarkEnd w:id="277"/>
      <w:bookmarkEnd w:id="278"/>
      <w:bookmarkEnd w:id="279"/>
      <w:bookmarkEnd w:id="280"/>
    </w:p>
    <w:p w:rsidR="000636D2" w:rsidRDefault="000636D2" w:rsidP="000636D2">
      <w:pPr>
        <w:pStyle w:val="TH"/>
      </w:pPr>
      <w:r>
        <w:t>Table A.3.3.3-1 Fixed reference channel for maximum input level receiver requirements (SCS 15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4" type="#_x0000_t75" style="width:15.2pt;height:15.2pt" o:ole="">
                  <v:imagedata r:id="rId13" o:title=""/>
                </v:shape>
                <o:OLEObject Type="Embed" ProgID="Equation.3" ShapeID="_x0000_i1034" DrawAspect="Content" ObjectID="_1659905925" r:id="rId24"/>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1" w:author="Huawei" w:date="2020-08-07T09:36:00Z">
              <w:r>
                <w:t>4</w:t>
              </w:r>
            </w:ins>
            <w:del w:id="28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3" w:author="Huawei" w:date="2020-08-07T09:36:00Z">
              <w:r>
                <w:t>4</w:t>
              </w:r>
            </w:ins>
            <w:del w:id="28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5" w:author="Huawei" w:date="2020-08-07T09:36:00Z">
              <w:r>
                <w:t>4</w:t>
              </w:r>
            </w:ins>
            <w:del w:id="286"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7" w:author="Huawei" w:date="2020-08-07T09:36:00Z">
              <w:r>
                <w:t>4</w:t>
              </w:r>
            </w:ins>
            <w:del w:id="288"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89" w:author="Huawei" w:date="2020-08-07T09:36:00Z">
              <w:r>
                <w:t>4</w:t>
              </w:r>
            </w:ins>
            <w:del w:id="290"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1" w:author="Huawei" w:date="2020-08-07T09:36:00Z">
              <w:r>
                <w:t>4</w:t>
              </w:r>
            </w:ins>
            <w:del w:id="292"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3" w:author="Huawei" w:date="2020-08-07T09:36:00Z">
              <w:r>
                <w:t>4</w:t>
              </w:r>
            </w:ins>
            <w:del w:id="294" w:author="Huawei" w:date="2020-08-07T09:36: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295" w:author="Huawei" w:date="2020-08-07T09:36:00Z">
              <w:r>
                <w:t>4</w:t>
              </w:r>
            </w:ins>
            <w:del w:id="296" w:author="Huawei" w:date="2020-08-07T09:36: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12296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77896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131176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33696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103680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174960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4.918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10.243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15.574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20.890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31.158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42.630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52.470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t>Table A.3.3.3-2 Fixed reference channel for maximum input level receiver requirements (SCS 30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5" type="#_x0000_t75" style="width:15.2pt;height:15.2pt" o:ole="">
                  <v:imagedata r:id="rId13" o:title=""/>
                </v:shape>
                <o:OLEObject Type="Embed" ProgID="Equation.3" ShapeID="_x0000_i1035" DrawAspect="Content" ObjectID="_1659905926" r:id="rId25"/>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7" w:author="Huawei" w:date="2020-08-07T09:37:00Z">
              <w:r w:rsidR="00D41806">
                <w:t>1</w:t>
              </w:r>
            </w:ins>
            <w:del w:id="29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299" w:author="Huawei" w:date="2020-08-07T09:37:00Z">
              <w:r w:rsidR="00D41806">
                <w:t>1</w:t>
              </w:r>
            </w:ins>
            <w:del w:id="30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1" w:author="Huawei" w:date="2020-08-07T09:37:00Z">
              <w:r w:rsidR="00D41806">
                <w:t>1</w:t>
              </w:r>
            </w:ins>
            <w:del w:id="30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3" w:author="Huawei" w:date="2020-08-07T09:37:00Z">
              <w:r w:rsidR="00D41806">
                <w:t>1</w:t>
              </w:r>
            </w:ins>
            <w:del w:id="30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5" w:author="Huawei" w:date="2020-08-07T09:37:00Z">
              <w:r w:rsidR="00D41806">
                <w:t>1</w:t>
              </w:r>
            </w:ins>
            <w:del w:id="30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7" w:author="Huawei" w:date="2020-08-07T09:37:00Z">
              <w:r w:rsidR="00D41806">
                <w:t>1</w:t>
              </w:r>
            </w:ins>
            <w:del w:id="308"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09" w:author="Huawei" w:date="2020-08-07T09:37:00Z">
              <w:r w:rsidR="00D41806">
                <w:t>1</w:t>
              </w:r>
            </w:ins>
            <w:del w:id="310"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1" w:author="Huawei" w:date="2020-08-07T09:37:00Z">
              <w:r w:rsidR="00D41806">
                <w:t>1</w:t>
              </w:r>
            </w:ins>
            <w:del w:id="312"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3" w:author="Huawei" w:date="2020-08-07T09:37:00Z">
              <w:r w:rsidR="00D41806">
                <w:t>1</w:t>
              </w:r>
            </w:ins>
            <w:del w:id="314"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15" w:author="Huawei" w:date="2020-08-07T09:37:00Z">
              <w:r w:rsidR="00D41806">
                <w:t>1</w:t>
              </w:r>
            </w:ins>
            <w:del w:id="316" w:author="Huawei" w:date="2020-08-07T09:37: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rPr>
                <w:rFonts w:cs="Arial"/>
              </w:rPr>
            </w:pPr>
            <w:r>
              <w:rPr>
                <w:rFonts w:cs="Arial"/>
              </w:rPr>
              <w:t>1</w:t>
            </w:r>
            <w:ins w:id="317" w:author="Huawei" w:date="2020-08-07T09:37:00Z">
              <w:r w:rsidR="00D41806">
                <w:rPr>
                  <w:rFonts w:cs="Arial"/>
                </w:rPr>
                <w:t>1</w:t>
              </w:r>
            </w:ins>
            <w:del w:id="318" w:author="Huawei" w:date="2020-08-07T09:37:00Z">
              <w:r w:rsidDel="00D41806">
                <w:rPr>
                  <w:rFonts w:cs="Arial"/>
                </w:rPr>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79896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135296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cs="Arial"/>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50544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86184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104976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140616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176904</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5.914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12.962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20.275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27.614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34.927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41.686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71.007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87.886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117.234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cs="Arial"/>
              </w:rPr>
            </w:pPr>
            <w:r>
              <w:rPr>
                <w:rFonts w:cs="Arial"/>
              </w:rPr>
              <w:t>148.826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t>Table A.3.3.3-3. Fixed reference channel for maximum input level receiver requirements (SCS 60 kHz, TDD, 64QAM)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rPr>
                <w:rFonts w:eastAsia="MS Mincho"/>
              </w:rPr>
              <w:object w:dxaOrig="315" w:dyaOrig="315">
                <v:shape id="_x0000_i1036" type="#_x0000_t75" style="width:15.2pt;height:15.2pt" o:ole="">
                  <v:imagedata r:id="rId13" o:title=""/>
                </v:shape>
                <o:OLEObject Type="Embed" ProgID="Equation.3" ShapeID="_x0000_i1036" DrawAspect="Content" ObjectID="_1659905927" r:id="rId26"/>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19" w:author="Huawei" w:date="2020-08-07T09:38:00Z">
              <w:r w:rsidR="00D41806">
                <w:t>4</w:t>
              </w:r>
            </w:ins>
            <w:del w:id="32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1" w:author="Huawei" w:date="2020-08-07T09:38:00Z">
              <w:r w:rsidR="00D41806">
                <w:t>4</w:t>
              </w:r>
            </w:ins>
            <w:del w:id="32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3" w:author="Huawei" w:date="2020-08-07T09:38:00Z">
              <w:r w:rsidR="00D41806">
                <w:t>4</w:t>
              </w:r>
            </w:ins>
            <w:del w:id="32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5" w:author="Huawei" w:date="2020-08-07T09:38:00Z">
              <w:r w:rsidR="00D41806">
                <w:t>4</w:t>
              </w:r>
            </w:ins>
            <w:del w:id="32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7" w:author="Huawei" w:date="2020-08-07T09:38:00Z">
              <w:r w:rsidR="00D41806">
                <w:t>4</w:t>
              </w:r>
            </w:ins>
            <w:del w:id="32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29" w:author="Huawei" w:date="2020-08-07T09:38:00Z">
              <w:r w:rsidR="00D41806">
                <w:t>4</w:t>
              </w:r>
            </w:ins>
            <w:del w:id="33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1" w:author="Huawei" w:date="2020-08-07T09:38:00Z">
              <w:r w:rsidR="00D41806">
                <w:t>4</w:t>
              </w:r>
            </w:ins>
            <w:del w:id="33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3" w:author="Huawei" w:date="2020-08-07T09:38:00Z">
              <w:r w:rsidR="00D41806">
                <w:t>4</w:t>
              </w:r>
            </w:ins>
            <w:del w:id="33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5" w:author="Huawei" w:date="2020-08-07T09:38:00Z">
              <w:r w:rsidR="00D41806">
                <w:t>4</w:t>
              </w:r>
            </w:ins>
            <w:del w:id="336"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37" w:author="Huawei" w:date="2020-08-07T09:38:00Z">
              <w:r w:rsidR="00D41806">
                <w:t>4</w:t>
              </w:r>
            </w:ins>
            <w:del w:id="338"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64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5376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15112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25104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31752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38936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65576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7128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20088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24624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33048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42120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51192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69336</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87480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12.902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20.909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28.282</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36.269</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44.237</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60.250</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76.205</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93.446</w:t>
            </w:r>
          </w:p>
        </w:tc>
        <w:tc>
          <w:tcPr>
            <w:tcW w:w="848"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125.338</w:t>
            </w:r>
          </w:p>
        </w:tc>
        <w:tc>
          <w:tcPr>
            <w:tcW w:w="849" w:type="dxa"/>
            <w:tcBorders>
              <w:top w:val="single" w:sz="4" w:space="0" w:color="auto"/>
              <w:left w:val="single" w:sz="4" w:space="0" w:color="auto"/>
              <w:bottom w:val="single" w:sz="4" w:space="0" w:color="auto"/>
              <w:right w:val="single" w:sz="4" w:space="0" w:color="auto"/>
            </w:tcBorders>
            <w:hideMark/>
          </w:tcPr>
          <w:p w:rsidR="000636D2" w:rsidRDefault="000636D2">
            <w:pPr>
              <w:pStyle w:val="TAC"/>
            </w:pPr>
            <w:r>
              <w:t>157.382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6840" w:h="11907" w:orient="landscape"/>
          <w:pgMar w:top="1138" w:right="1411" w:bottom="1138" w:left="1138" w:header="677" w:footer="562" w:gutter="0"/>
          <w:cols w:space="720"/>
        </w:sectPr>
      </w:pPr>
    </w:p>
    <w:p w:rsidR="000636D2" w:rsidRDefault="000636D2" w:rsidP="000636D2">
      <w:pPr>
        <w:pStyle w:val="Heading3"/>
      </w:pPr>
      <w:bookmarkStart w:id="339" w:name="_Toc45889141"/>
      <w:bookmarkStart w:id="340" w:name="_Toc45888542"/>
      <w:bookmarkStart w:id="341" w:name="_Toc37251603"/>
      <w:bookmarkStart w:id="342" w:name="_Toc36107829"/>
      <w:bookmarkStart w:id="343" w:name="_Toc29803087"/>
      <w:bookmarkStart w:id="344" w:name="_Toc29802462"/>
      <w:bookmarkStart w:id="345" w:name="_Toc29802038"/>
      <w:bookmarkStart w:id="346" w:name="_Toc21344550"/>
      <w:r>
        <w:t>A.3.3.4</w:t>
      </w:r>
      <w:r>
        <w:tab/>
        <w:t>FRC for maximum input level for 256 QAM</w:t>
      </w:r>
      <w:bookmarkEnd w:id="339"/>
      <w:bookmarkEnd w:id="340"/>
      <w:bookmarkEnd w:id="341"/>
      <w:bookmarkEnd w:id="342"/>
      <w:bookmarkEnd w:id="343"/>
      <w:bookmarkEnd w:id="344"/>
      <w:bookmarkEnd w:id="345"/>
      <w:bookmarkEnd w:id="346"/>
    </w:p>
    <w:p w:rsidR="000636D2" w:rsidRDefault="000636D2" w:rsidP="000636D2">
      <w:pPr>
        <w:pStyle w:val="TH"/>
      </w:pPr>
      <w:r>
        <w:t>Table A.3.3.4-1 Fixed reference channel for maximum input level receiver requirements (SCS 15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Parameter</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Unit</w:t>
            </w:r>
          </w:p>
        </w:tc>
        <w:tc>
          <w:tcPr>
            <w:tcW w:w="5736" w:type="dxa"/>
            <w:gridSpan w:val="8"/>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b/>
                <w:sz w:val="18"/>
              </w:rPr>
            </w:pPr>
            <w:r>
              <w:rPr>
                <w:rFonts w:ascii="Arial" w:hAnsi="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eastAsia="MS Mincho" w:hAnsi="Arial"/>
                <w:b/>
                <w:sz w:val="18"/>
              </w:rPr>
            </w:pPr>
            <w:r>
              <w:rPr>
                <w:rFonts w:ascii="Arial" w:hAnsi="Arial"/>
                <w:b/>
                <w:sz w:val="18"/>
              </w:rPr>
              <w:t>MHz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30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keepNext/>
              <w:keepLines/>
              <w:spacing w:after="0"/>
              <w:jc w:val="center"/>
              <w:rPr>
                <w:rFonts w:ascii="Arial" w:hAnsi="Arial"/>
                <w:b/>
                <w:sz w:val="18"/>
              </w:rPr>
            </w:pPr>
            <w:r>
              <w:rPr>
                <w:rFonts w:ascii="Arial" w:hAnsi="Arial"/>
                <w:b/>
                <w:sz w:val="18"/>
              </w:rPr>
              <w:t>50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kHz</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Subcarrier spacing configuration </w:t>
            </w:r>
            <w:r>
              <w:rPr>
                <w:rFonts w:eastAsia="MS Mincho"/>
              </w:rPr>
              <w:object w:dxaOrig="315" w:dyaOrig="315">
                <v:shape id="_x0000_i1037" type="#_x0000_t75" style="width:15.2pt;height:15.2pt" o:ole="">
                  <v:imagedata r:id="rId13" o:title=""/>
                </v:shape>
                <o:OLEObject Type="Embed" ProgID="Equation.3" ShapeID="_x0000_i1037" DrawAspect="Content" ObjectID="_1659905928" r:id="rId27"/>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7" w:author="Huawei" w:date="2020-08-07T09:39:00Z">
              <w:r>
                <w:t>4</w:t>
              </w:r>
            </w:ins>
            <w:del w:id="34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49" w:author="Huawei" w:date="2020-08-07T09:39:00Z">
              <w:r>
                <w:t>4</w:t>
              </w:r>
            </w:ins>
            <w:del w:id="35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1" w:author="Huawei" w:date="2020-08-07T09:39:00Z">
              <w:r>
                <w:t>4</w:t>
              </w:r>
            </w:ins>
            <w:del w:id="352"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3" w:author="Huawei" w:date="2020-08-07T09:39:00Z">
              <w:r>
                <w:t>4</w:t>
              </w:r>
            </w:ins>
            <w:del w:id="354"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5" w:author="Huawei" w:date="2020-08-07T09:39:00Z">
              <w:r>
                <w:t>4</w:t>
              </w:r>
            </w:ins>
            <w:del w:id="356"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7" w:author="Huawei" w:date="2020-08-07T09:39:00Z">
              <w:r>
                <w:t>4</w:t>
              </w:r>
            </w:ins>
            <w:del w:id="358"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59" w:author="Huawei" w:date="2020-08-07T09:39:00Z">
              <w:r>
                <w:t>4</w:t>
              </w:r>
            </w:ins>
            <w:del w:id="360" w:author="Huawei" w:date="2020-08-07T09:39:00Z">
              <w:r w:rsidR="000636D2" w:rsidDel="00D41806">
                <w:delText>5</w:delText>
              </w:r>
            </w:del>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D41806" w:rsidP="00D41806">
            <w:pPr>
              <w:pStyle w:val="TAC"/>
            </w:pPr>
            <w:ins w:id="361" w:author="Huawei" w:date="2020-08-07T09:39:00Z">
              <w:r>
                <w:t>4</w:t>
              </w:r>
            </w:ins>
            <w:del w:id="362" w:author="Huawei" w:date="2020-08-07T09:39:00Z">
              <w:r w:rsidR="000636D2" w:rsidDel="00D41806">
                <w:delText>5</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trHeight w:val="411"/>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16896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34816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143400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180376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0,1,3,4,8,9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 xml:space="preserve">  For Slots 2,5,6,7</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Bits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21600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44928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138240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186624</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233280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Mbps</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6.758</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13.926</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21.315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28.675</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36.070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43.421</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57.360</w:t>
            </w:r>
          </w:p>
        </w:tc>
        <w:tc>
          <w:tcPr>
            <w:tcW w:w="717"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72.150</w:t>
            </w:r>
          </w:p>
        </w:tc>
      </w:tr>
      <w:tr w:rsidR="000636D2" w:rsidTr="000636D2">
        <w:trPr>
          <w:trHeight w:val="70"/>
          <w:jc w:val="center"/>
        </w:trPr>
        <w:tc>
          <w:tcPr>
            <w:tcW w:w="10519"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lang w:eastAsia="zh-CN"/>
        </w:rPr>
      </w:pPr>
    </w:p>
    <w:p w:rsidR="000636D2" w:rsidRDefault="000636D2" w:rsidP="000636D2">
      <w:pPr>
        <w:spacing w:after="0"/>
        <w:rPr>
          <w:lang w:eastAsia="zh-CN"/>
        </w:rPr>
        <w:sectPr w:rsidR="000636D2">
          <w:footnotePr>
            <w:numRestart w:val="eachSect"/>
          </w:footnotePr>
          <w:pgSz w:w="11907" w:h="16840"/>
          <w:pgMar w:top="1411" w:right="1138" w:bottom="1138" w:left="1138" w:header="677" w:footer="562" w:gutter="0"/>
          <w:cols w:space="720"/>
        </w:sectPr>
      </w:pPr>
    </w:p>
    <w:p w:rsidR="000636D2" w:rsidRDefault="000636D2" w:rsidP="000636D2">
      <w:pPr>
        <w:pStyle w:val="TH"/>
      </w:pPr>
      <w:r>
        <w:t>Table A.3.3.4-2 Fixed Reference channel for maximum input level receiver requirements (SCS 30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9185" w:type="dxa"/>
            <w:gridSpan w:val="11"/>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trHeight w:val="148"/>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8" type="#_x0000_t75" style="width:15.2pt;height:15.2pt" o:ole="">
                  <v:imagedata r:id="rId13" o:title=""/>
                </v:shape>
                <o:OLEObject Type="Embed" ProgID="Equation.3" ShapeID="_x0000_i1038" DrawAspect="Content" ObjectID="_1659905929" r:id="rId28"/>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273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3" w:author="Huawei" w:date="2020-08-07T09:38:00Z">
              <w:r w:rsidR="00D41806">
                <w:t>1</w:t>
              </w:r>
            </w:ins>
            <w:del w:id="364" w:author="Huawei" w:date="2020-08-07T09:38: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5" w:author="Huawei" w:date="2020-08-07T09:39:00Z">
              <w:r w:rsidR="00D41806">
                <w:t>1</w:t>
              </w:r>
            </w:ins>
            <w:del w:id="36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7" w:author="Huawei" w:date="2020-08-07T09:39:00Z">
              <w:r w:rsidR="00D41806">
                <w:t>1</w:t>
              </w:r>
            </w:ins>
            <w:del w:id="36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69" w:author="Huawei" w:date="2020-08-07T09:39:00Z">
              <w:r w:rsidR="00D41806">
                <w:t>1</w:t>
              </w:r>
            </w:ins>
            <w:del w:id="37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1" w:author="Huawei" w:date="2020-08-07T09:39:00Z">
              <w:r w:rsidR="00D41806">
                <w:t>1</w:t>
              </w:r>
            </w:ins>
            <w:del w:id="37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3" w:author="Huawei" w:date="2020-08-07T09:39:00Z">
              <w:r w:rsidR="00D41806">
                <w:t>1</w:t>
              </w:r>
            </w:ins>
            <w:del w:id="374"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5" w:author="Huawei" w:date="2020-08-07T09:39:00Z">
              <w:r w:rsidR="00D41806">
                <w:t>1</w:t>
              </w:r>
            </w:ins>
            <w:del w:id="376"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7" w:author="Huawei" w:date="2020-08-07T09:39:00Z">
              <w:r w:rsidR="00D41806">
                <w:t>1</w:t>
              </w:r>
            </w:ins>
            <w:del w:id="378"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79" w:author="Huawei" w:date="2020-08-07T09:39:00Z">
              <w:r w:rsidR="00D41806">
                <w:t>1</w:t>
              </w:r>
            </w:ins>
            <w:del w:id="380"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1" w:author="Huawei" w:date="2020-08-07T09:39:00Z">
              <w:r w:rsidR="00D41806">
                <w:t>1</w:t>
              </w:r>
            </w:ins>
            <w:del w:id="382" w:author="Huawei" w:date="2020-08-07T09:39:00Z">
              <w:r w:rsidDel="00D41806">
                <w:delText>3</w:delText>
              </w:r>
            </w:del>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1</w:t>
            </w:r>
            <w:ins w:id="383" w:author="Huawei" w:date="2020-08-07T09:39:00Z">
              <w:r w:rsidR="00D41806">
                <w:t>1</w:t>
              </w:r>
            </w:ins>
            <w:del w:id="384" w:author="Huawei" w:date="2020-08-07T09:39:00Z">
              <w:r w:rsidDel="00D41806">
                <w:delText>3</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9185" w:type="dxa"/>
            <w:gridSpan w:val="11"/>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52224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108552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147576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184424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35"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 and Slot i, if mod(i, 10) = {7,8,9} for i from {0,…,19}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10) = {0,1,2,3,4,5,6} for i from {3,…,19}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67392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91584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114912</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139968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187488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235872</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8.166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17.750</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28.169</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37.198</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48.444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57.446</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78.857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99.194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119.407</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162.334</w:t>
            </w:r>
          </w:p>
        </w:tc>
        <w:tc>
          <w:tcPr>
            <w:tcW w:w="835"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202.866</w:t>
            </w:r>
          </w:p>
        </w:tc>
      </w:tr>
      <w:tr w:rsidR="000636D2" w:rsidTr="000636D2">
        <w:trPr>
          <w:trHeight w:val="70"/>
          <w:jc w:val="center"/>
        </w:trPr>
        <w:tc>
          <w:tcPr>
            <w:tcW w:w="13968" w:type="dxa"/>
            <w:gridSpan w:val="13"/>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0" w:hanging="850"/>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lang w:val="en-US"/>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0636D2" w:rsidRDefault="000636D2" w:rsidP="000636D2">
      <w:pPr>
        <w:rPr>
          <w:rFonts w:eastAsia="MS Mincho"/>
        </w:rPr>
      </w:pPr>
    </w:p>
    <w:p w:rsidR="000636D2" w:rsidRDefault="000636D2" w:rsidP="000636D2">
      <w:pPr>
        <w:pStyle w:val="Heading3"/>
        <w:ind w:left="0" w:firstLine="0"/>
      </w:pPr>
      <w:r>
        <w:br w:type="page"/>
      </w:r>
    </w:p>
    <w:p w:rsidR="000636D2" w:rsidRDefault="000636D2" w:rsidP="000636D2">
      <w:pPr>
        <w:pStyle w:val="TH"/>
      </w:pPr>
      <w:r>
        <w:t>Table A.3.3.4-3 Fixed reference channel for maximum input level receiver requirements (SCS 60 kHz, TDD, 256QAM)</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9"/>
      </w:tblGrid>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Parameter</w:t>
            </w:r>
          </w:p>
        </w:tc>
        <w:tc>
          <w:tcPr>
            <w:tcW w:w="1093" w:type="dxa"/>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Unit</w:t>
            </w:r>
          </w:p>
        </w:tc>
        <w:tc>
          <w:tcPr>
            <w:tcW w:w="8481" w:type="dxa"/>
            <w:gridSpan w:val="10"/>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jc w:val="center"/>
              <w:rPr>
                <w:rFonts w:ascii="Arial" w:hAnsi="Arial" w:cs="Arial"/>
                <w:b/>
                <w:sz w:val="18"/>
              </w:rPr>
            </w:pPr>
            <w:r>
              <w:rPr>
                <w:rFonts w:ascii="Arial" w:hAnsi="Arial" w:cs="Arial"/>
                <w:b/>
                <w:sz w:val="18"/>
              </w:rPr>
              <w:t>Value</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Channel bandwidth</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rPr>
                <w:rFonts w:eastAsia="MS Mincho"/>
              </w:rPr>
            </w:pPr>
            <w:r>
              <w:t>MHz</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25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30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50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80</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H"/>
            </w:pPr>
            <w:r>
              <w:t>100</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Subcarrier spacing configuration </w:t>
            </w:r>
            <w:r>
              <w:object w:dxaOrig="315" w:dyaOrig="315">
                <v:shape id="_x0000_i1039" type="#_x0000_t75" style="width:15.2pt;height:15.2pt" o:ole="">
                  <v:imagedata r:id="rId13" o:title=""/>
                </v:shape>
                <o:OLEObject Type="Embed" ProgID="Equation.3" ShapeID="_x0000_i1039" DrawAspect="Content" ObjectID="_1659905930" r:id="rId29"/>
              </w:objec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resource blocks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107</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135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Subcarriers per resource block</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Allocated slots per Frame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0E24C7">
            <w:pPr>
              <w:pStyle w:val="TAC"/>
            </w:pPr>
            <w:r>
              <w:t>2</w:t>
            </w:r>
            <w:ins w:id="385" w:author="Huawei" w:date="2020-08-07T09:38:00Z">
              <w:r w:rsidR="00D41806">
                <w:t>4</w:t>
              </w:r>
            </w:ins>
            <w:del w:id="386" w:author="Huawei" w:date="2020-08-25T23:47:00Z">
              <w:r w:rsidDel="000E24C7">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7" w:author="Huawei" w:date="2020-08-07T09:38:00Z">
              <w:r w:rsidR="00D41806">
                <w:t>4</w:t>
              </w:r>
            </w:ins>
            <w:del w:id="38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89" w:author="Huawei" w:date="2020-08-07T09:38:00Z">
              <w:r w:rsidR="00D41806">
                <w:t>4</w:t>
              </w:r>
            </w:ins>
            <w:del w:id="39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1" w:author="Huawei" w:date="2020-08-07T09:38:00Z">
              <w:r w:rsidR="00D41806">
                <w:t>4</w:t>
              </w:r>
            </w:ins>
            <w:del w:id="392"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3" w:author="Huawei" w:date="2020-08-07T09:38:00Z">
              <w:r w:rsidR="00D41806">
                <w:t>4</w:t>
              </w:r>
            </w:ins>
            <w:del w:id="394"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5" w:author="Huawei" w:date="2020-08-07T09:38:00Z">
              <w:r w:rsidR="00D41806">
                <w:t>4</w:t>
              </w:r>
            </w:ins>
            <w:del w:id="396"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7" w:author="Huawei" w:date="2020-08-07T09:38:00Z">
              <w:r w:rsidR="00D41806">
                <w:t>4</w:t>
              </w:r>
            </w:ins>
            <w:del w:id="398"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399" w:author="Huawei" w:date="2020-08-07T09:38:00Z">
              <w:r w:rsidR="00D41806">
                <w:t>4</w:t>
              </w:r>
            </w:ins>
            <w:del w:id="400" w:author="Huawei" w:date="2020-08-07T09:38:00Z">
              <w:r w:rsidDel="00D41806">
                <w:delText>6</w:delText>
              </w:r>
            </w:del>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1" w:author="Huawei" w:date="2020-08-07T09:38:00Z">
              <w:r w:rsidR="00D41806">
                <w:t>4</w:t>
              </w:r>
            </w:ins>
            <w:del w:id="402" w:author="Huawei" w:date="2020-08-07T09:38:00Z">
              <w:r w:rsidDel="00D41806">
                <w:delText>6</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rsidP="00D41806">
            <w:pPr>
              <w:pStyle w:val="TAC"/>
            </w:pPr>
            <w:r>
              <w:t>2</w:t>
            </w:r>
            <w:ins w:id="403" w:author="Huawei" w:date="2020-08-07T09:38:00Z">
              <w:r w:rsidR="00D41806">
                <w:t>4</w:t>
              </w:r>
            </w:ins>
            <w:del w:id="404" w:author="Huawei" w:date="2020-08-07T09:38:00Z">
              <w:r w:rsidDel="00D41806">
                <w:delText>6</w:delText>
              </w:r>
            </w:del>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MCS Index</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23</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MCS Table for TBS determination </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1" w:type="dxa"/>
            <w:gridSpan w:val="10"/>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Modulation</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 QAM</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Target Coding Rate</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4/5</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Maximum number of HARQ transmissions</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Information Bit Payload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7424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16136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21000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25608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33816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44040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53288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71688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90176</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Transport block CRC</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24</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LDPC base graph</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pStyle w:val="TAC"/>
              <w:rPr>
                <w:rFonts w:eastAsia="MS Mincho"/>
              </w:rPr>
            </w:pP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Number of Code Blocks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CBs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7</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H"/>
            </w:pPr>
            <w:r>
              <w:t>Binary Channel Bits per Slot</w:t>
            </w:r>
          </w:p>
        </w:tc>
        <w:tc>
          <w:tcPr>
            <w:tcW w:w="1093"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eastAsia="MS Mincho"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8"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0636D2" w:rsidRDefault="000636D2">
            <w:pPr>
              <w:keepNext/>
              <w:keepLines/>
              <w:spacing w:after="0"/>
              <w:jc w:val="center"/>
              <w:rPr>
                <w:rFonts w:ascii="Arial" w:hAnsi="Arial" w:cs="Arial"/>
                <w:sz w:val="18"/>
              </w:rPr>
            </w:pP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Slots 0,1,2,3 and Slot i, if mod(i, 20) = {14,15,16,17,18,19} for i from {0,…,39}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N/A</w:t>
            </w:r>
          </w:p>
        </w:tc>
      </w:tr>
      <w:tr w:rsidR="000636D2" w:rsidTr="000636D2">
        <w:trPr>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 xml:space="preserve">  For Slot i, if mod(i, 20) = {0,…, 13} for i from {4,…,39}</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Bits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9504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15552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20736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26784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32832</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44064</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56160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68256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92448</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116640</w:t>
            </w:r>
          </w:p>
        </w:tc>
      </w:tr>
      <w:tr w:rsidR="000636D2" w:rsidTr="000636D2">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rsidR="000636D2" w:rsidRDefault="000636D2">
            <w:pPr>
              <w:pStyle w:val="TAL"/>
            </w:pPr>
            <w:r>
              <w:t>Max. Throughput averaged over 1 frame</w:t>
            </w:r>
          </w:p>
        </w:tc>
        <w:tc>
          <w:tcPr>
            <w:tcW w:w="1093"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rPr>
                <w:rFonts w:eastAsia="MS Mincho"/>
              </w:rPr>
            </w:pPr>
            <w:r>
              <w:t>Mbps</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17.818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28.896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38.726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50.400</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61.459</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81.158</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105.696</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127.891</w:t>
            </w:r>
          </w:p>
        </w:tc>
        <w:tc>
          <w:tcPr>
            <w:tcW w:w="848"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172.051</w:t>
            </w:r>
          </w:p>
        </w:tc>
        <w:tc>
          <w:tcPr>
            <w:tcW w:w="849" w:type="dxa"/>
            <w:tcBorders>
              <w:top w:val="single" w:sz="4" w:space="0" w:color="auto"/>
              <w:left w:val="single" w:sz="4" w:space="0" w:color="auto"/>
              <w:bottom w:val="single" w:sz="4" w:space="0" w:color="auto"/>
              <w:right w:val="single" w:sz="4" w:space="0" w:color="auto"/>
            </w:tcBorders>
            <w:vAlign w:val="center"/>
            <w:hideMark/>
          </w:tcPr>
          <w:p w:rsidR="000636D2" w:rsidRDefault="000636D2">
            <w:pPr>
              <w:pStyle w:val="TAC"/>
            </w:pPr>
            <w:r>
              <w:t>216.422</w:t>
            </w:r>
          </w:p>
        </w:tc>
      </w:tr>
      <w:tr w:rsidR="000636D2" w:rsidTr="000636D2">
        <w:trPr>
          <w:trHeight w:val="70"/>
          <w:jc w:val="center"/>
        </w:trPr>
        <w:tc>
          <w:tcPr>
            <w:tcW w:w="13264" w:type="dxa"/>
            <w:gridSpan w:val="12"/>
            <w:tcBorders>
              <w:top w:val="single" w:sz="4" w:space="0" w:color="auto"/>
              <w:left w:val="single" w:sz="4" w:space="0" w:color="auto"/>
              <w:bottom w:val="single" w:sz="4" w:space="0" w:color="auto"/>
              <w:right w:val="single" w:sz="4" w:space="0" w:color="auto"/>
            </w:tcBorders>
            <w:hideMark/>
          </w:tcPr>
          <w:p w:rsidR="000636D2" w:rsidRDefault="000636D2">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t>Additional parameters are specified in Table A.3.1-1 and Table A.3.3.1-1.</w:t>
            </w:r>
          </w:p>
          <w:p w:rsidR="000636D2" w:rsidRDefault="000636D2">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If more than one Code Block is present, an additional CRC sequence of L = 24 Bits is attached to each Code Block (otherwise L = 0 Bit).</w:t>
            </w:r>
          </w:p>
          <w:p w:rsidR="000636D2" w:rsidRDefault="000636D2">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t>SS/PBCH block is transmitted in slot #0 of each frame</w:t>
            </w:r>
          </w:p>
          <w:p w:rsidR="000636D2" w:rsidRDefault="000636D2">
            <w:pPr>
              <w:keepNext/>
              <w:keepLines/>
              <w:spacing w:after="0"/>
              <w:ind w:left="851" w:hanging="851"/>
              <w:rPr>
                <w:rFonts w:ascii="Arial" w:hAnsi="Arial" w:cs="Arial"/>
                <w:sz w:val="16"/>
                <w:szCs w:val="16"/>
              </w:rPr>
            </w:pPr>
            <w:r>
              <w:rPr>
                <w:rFonts w:ascii="Arial" w:hAnsi="Arial" w:cs="Arial"/>
                <w:sz w:val="18"/>
                <w:lang w:val="en-US"/>
              </w:rPr>
              <w:t>NOTE 4:</w:t>
            </w:r>
            <w:r>
              <w:rPr>
                <w:rFonts w:ascii="Arial" w:hAnsi="Arial" w:cs="Arial"/>
                <w:sz w:val="18"/>
              </w:rPr>
              <w:tab/>
            </w:r>
            <w:r>
              <w:rPr>
                <w:rFonts w:ascii="Arial" w:hAnsi="Arial" w:cs="Arial"/>
                <w:sz w:val="18"/>
                <w:lang w:val="en-US"/>
              </w:rPr>
              <w:t>Slot i is slot index per frame</w:t>
            </w:r>
          </w:p>
        </w:tc>
      </w:tr>
    </w:tbl>
    <w:p w:rsidR="005939DA" w:rsidRPr="00835F44" w:rsidRDefault="005939DA" w:rsidP="005939DA"/>
    <w:p w:rsidR="00502713" w:rsidRPr="003B72DC" w:rsidRDefault="00502713" w:rsidP="00502713">
      <w:pPr>
        <w:rPr>
          <w:rFonts w:ascii="Arial" w:hAnsi="Arial" w:cs="Arial"/>
          <w:b/>
          <w:noProof/>
          <w:color w:val="FF0000"/>
          <w:sz w:val="24"/>
        </w:rPr>
      </w:pPr>
      <w:r w:rsidRPr="003B72DC">
        <w:rPr>
          <w:rFonts w:ascii="Arial" w:hAnsi="Arial" w:cs="Arial"/>
          <w:b/>
          <w:noProof/>
          <w:color w:val="FF0000"/>
          <w:sz w:val="24"/>
        </w:rPr>
        <w:t>&lt;End of Change&gt;</w:t>
      </w:r>
    </w:p>
    <w:p w:rsidR="00502713" w:rsidRDefault="00502713">
      <w:pPr>
        <w:rPr>
          <w:noProof/>
        </w:rPr>
      </w:pPr>
    </w:p>
    <w:sectPr w:rsidR="00502713" w:rsidSect="005939DA">
      <w:headerReference w:type="even" r:id="rId30"/>
      <w:headerReference w:type="default" r:id="rId31"/>
      <w:headerReference w:type="first" r:id="rId3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B21" w:rsidRDefault="00581B21">
      <w:r>
        <w:separator/>
      </w:r>
    </w:p>
  </w:endnote>
  <w:endnote w:type="continuationSeparator" w:id="0">
    <w:p w:rsidR="00581B21" w:rsidRDefault="0058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B21" w:rsidRDefault="00581B21">
      <w:r>
        <w:separator/>
      </w:r>
    </w:p>
  </w:footnote>
  <w:footnote w:type="continuationSeparator" w:id="0">
    <w:p w:rsidR="00581B21" w:rsidRDefault="00581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6D2" w:rsidRDefault="000636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11"/>
  </w:num>
  <w:num w:numId="4">
    <w:abstractNumId w:val="7"/>
  </w:num>
  <w:num w:numId="5">
    <w:abstractNumId w:val="12"/>
  </w:num>
  <w:num w:numId="6">
    <w:abstractNumId w:val="1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3"/>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lvlOverride w:ilvl="0">
      <w:startOverride w:val="1"/>
    </w:lvlOverride>
  </w:num>
  <w:num w:numId="17">
    <w:abstractNumId w:val="15"/>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CF9"/>
    <w:rsid w:val="000636D2"/>
    <w:rsid w:val="000A6394"/>
    <w:rsid w:val="000B7FED"/>
    <w:rsid w:val="000C038A"/>
    <w:rsid w:val="000C6598"/>
    <w:rsid w:val="000D383E"/>
    <w:rsid w:val="000E24C7"/>
    <w:rsid w:val="00145D43"/>
    <w:rsid w:val="00183DBC"/>
    <w:rsid w:val="00184202"/>
    <w:rsid w:val="00192C46"/>
    <w:rsid w:val="001A08B3"/>
    <w:rsid w:val="001A7B60"/>
    <w:rsid w:val="001B52F0"/>
    <w:rsid w:val="001B7A65"/>
    <w:rsid w:val="001C0D30"/>
    <w:rsid w:val="001C605A"/>
    <w:rsid w:val="001E41F3"/>
    <w:rsid w:val="00221AB1"/>
    <w:rsid w:val="0026004D"/>
    <w:rsid w:val="002640DD"/>
    <w:rsid w:val="00275D12"/>
    <w:rsid w:val="00275F87"/>
    <w:rsid w:val="00284FEB"/>
    <w:rsid w:val="0028566E"/>
    <w:rsid w:val="002860C4"/>
    <w:rsid w:val="002B5741"/>
    <w:rsid w:val="00305409"/>
    <w:rsid w:val="00314FFE"/>
    <w:rsid w:val="003609EF"/>
    <w:rsid w:val="0036231A"/>
    <w:rsid w:val="00374DD4"/>
    <w:rsid w:val="003A2DFB"/>
    <w:rsid w:val="003A77E9"/>
    <w:rsid w:val="003E1A36"/>
    <w:rsid w:val="00410102"/>
    <w:rsid w:val="00410371"/>
    <w:rsid w:val="00411749"/>
    <w:rsid w:val="004242F1"/>
    <w:rsid w:val="00435771"/>
    <w:rsid w:val="004B75B7"/>
    <w:rsid w:val="004E3283"/>
    <w:rsid w:val="00502713"/>
    <w:rsid w:val="0051580D"/>
    <w:rsid w:val="00547111"/>
    <w:rsid w:val="00581B21"/>
    <w:rsid w:val="00592D74"/>
    <w:rsid w:val="005939DA"/>
    <w:rsid w:val="005E2C44"/>
    <w:rsid w:val="00621188"/>
    <w:rsid w:val="006257ED"/>
    <w:rsid w:val="00695808"/>
    <w:rsid w:val="006A0B3B"/>
    <w:rsid w:val="006B46FB"/>
    <w:rsid w:val="006C14DA"/>
    <w:rsid w:val="006C351E"/>
    <w:rsid w:val="006E1DC5"/>
    <w:rsid w:val="006E21FB"/>
    <w:rsid w:val="00731A13"/>
    <w:rsid w:val="00792342"/>
    <w:rsid w:val="007977A8"/>
    <w:rsid w:val="007B512A"/>
    <w:rsid w:val="007C2097"/>
    <w:rsid w:val="007D6A07"/>
    <w:rsid w:val="007F7259"/>
    <w:rsid w:val="008040A8"/>
    <w:rsid w:val="008279FA"/>
    <w:rsid w:val="0085600A"/>
    <w:rsid w:val="008626E7"/>
    <w:rsid w:val="00862939"/>
    <w:rsid w:val="008648BF"/>
    <w:rsid w:val="00870B4B"/>
    <w:rsid w:val="00870EE7"/>
    <w:rsid w:val="008863B9"/>
    <w:rsid w:val="008A45A6"/>
    <w:rsid w:val="008C4490"/>
    <w:rsid w:val="008F686C"/>
    <w:rsid w:val="009148DE"/>
    <w:rsid w:val="00941E30"/>
    <w:rsid w:val="009777D9"/>
    <w:rsid w:val="00991B88"/>
    <w:rsid w:val="009A5753"/>
    <w:rsid w:val="009A579D"/>
    <w:rsid w:val="009C1364"/>
    <w:rsid w:val="009D5FA1"/>
    <w:rsid w:val="009E3297"/>
    <w:rsid w:val="009F734F"/>
    <w:rsid w:val="00A21F45"/>
    <w:rsid w:val="00A246B6"/>
    <w:rsid w:val="00A47E70"/>
    <w:rsid w:val="00A5099D"/>
    <w:rsid w:val="00A50CF0"/>
    <w:rsid w:val="00A7671C"/>
    <w:rsid w:val="00AA2CBC"/>
    <w:rsid w:val="00AC5820"/>
    <w:rsid w:val="00AD1CD8"/>
    <w:rsid w:val="00B07650"/>
    <w:rsid w:val="00B258BB"/>
    <w:rsid w:val="00B54ACD"/>
    <w:rsid w:val="00B654EB"/>
    <w:rsid w:val="00B67B97"/>
    <w:rsid w:val="00B968C8"/>
    <w:rsid w:val="00BA3EC5"/>
    <w:rsid w:val="00BA51D9"/>
    <w:rsid w:val="00BB5DFC"/>
    <w:rsid w:val="00BC4D79"/>
    <w:rsid w:val="00BD279D"/>
    <w:rsid w:val="00BD6BB8"/>
    <w:rsid w:val="00BE6E47"/>
    <w:rsid w:val="00C40FF9"/>
    <w:rsid w:val="00C66BA2"/>
    <w:rsid w:val="00C95985"/>
    <w:rsid w:val="00CC16A1"/>
    <w:rsid w:val="00CC5026"/>
    <w:rsid w:val="00CC68D0"/>
    <w:rsid w:val="00CF6B90"/>
    <w:rsid w:val="00D03F9A"/>
    <w:rsid w:val="00D06D51"/>
    <w:rsid w:val="00D24991"/>
    <w:rsid w:val="00D2702F"/>
    <w:rsid w:val="00D37895"/>
    <w:rsid w:val="00D41806"/>
    <w:rsid w:val="00D50255"/>
    <w:rsid w:val="00D5413E"/>
    <w:rsid w:val="00D66520"/>
    <w:rsid w:val="00D958B8"/>
    <w:rsid w:val="00DE34CF"/>
    <w:rsid w:val="00E13F3D"/>
    <w:rsid w:val="00E34898"/>
    <w:rsid w:val="00E620BC"/>
    <w:rsid w:val="00EB09B7"/>
    <w:rsid w:val="00EB761D"/>
    <w:rsid w:val="00EE7D7C"/>
    <w:rsid w:val="00EF5824"/>
    <w:rsid w:val="00EF6FAC"/>
    <w:rsid w:val="00F25D98"/>
    <w:rsid w:val="00F300FB"/>
    <w:rsid w:val="00FB6386"/>
    <w:rsid w:val="00FE79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semiHidden/>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semiHidden/>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semiHidden/>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qFormat/>
    <w:rsid w:val="00410102"/>
    <w:pPr>
      <w:snapToGrid w:val="0"/>
    </w:pPr>
    <w:rPr>
      <w:lang w:eastAsia="x-none"/>
    </w:rPr>
  </w:style>
  <w:style w:type="character" w:customStyle="1" w:styleId="EndnoteTextChar">
    <w:name w:val="Endnote Text Char"/>
    <w:basedOn w:val="DefaultParagraphFont"/>
    <w:link w:val="EndnoteText"/>
    <w:semiHidden/>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semiHidden/>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semiHidden/>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semiHidden/>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semiHidden/>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semiHidden/>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spacing w:before="120"/>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semiHidden/>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8.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2.wmf"/><Relationship Id="rId28"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36966-99A0-49C6-9B43-F4087691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5565</Words>
  <Characters>31721</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2020-08-25T15:43:00Z</dcterms:created>
  <dcterms:modified xsi:type="dcterms:W3CDTF">2020-08-25T15:57:00Z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(3)5o04df7jntnC7gejFcIZiLNutPeIbgKJqZXQyo4rqUJrOYLY0lCn8XE/+7U+LoBqiwjb/Oxp
ppORPKKoGX6fK5zmJgXd2T5LGvmCo5+SprBVRVPhN1TF2fxsX3RwOSlw3IwgXKOCu2o+Br63
0Ag/ytwasVlBpeAyTdyma/ynY1ocL7mJbbzGRdJF9sVI+Ru9IBHL3kJrJBjZuHbmAQLjRh0e
t4WzMaJTfsTS9QO6Ll</vt:lpwstr>
  </property>
  <property fmtid="{D5CDD505-2E9C-101B-9397-08002B2CF9AE}" pid="22" name="_2015_ms_pID_7253431">
    <vt:lpwstr>c9F/NppILWBwPpVyWTty/oRypOTMbAwYyxjyzqO8KDgC9Au6sHkdMD
PGTiNNTg+ccgbXxG2l1moo4V3TaNz+bNsmcSWwQLnTRB2Ku7uWXteGerwh1DwjcLsDL270Oc
mK8Pjtj7w8NxmEOmJUMLhZqsfVCUhHTM/UFEU97rHN307BcpQtOCbg/d8ytInIW4rRVByAdS
M0/SU8QE9LXgV51wCIJ5M0K0WmWVsZ2kCHCE</vt:lpwstr>
  </property>
  <property fmtid="{D5CDD505-2E9C-101B-9397-08002B2CF9AE}" pid="23" name="_2015_ms_pID_7253432">
    <vt:lpwstr>PA==</vt:lpwstr>
  </property>
</Properties>
</file>